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156CC289"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F0110E">
        <w:rPr>
          <w:rFonts w:cs="Arial"/>
          <w:b/>
          <w:sz w:val="24"/>
          <w:szCs w:val="24"/>
        </w:rPr>
        <w:t>bis-</w:t>
      </w:r>
      <w:r>
        <w:rPr>
          <w:rFonts w:cs="Arial"/>
          <w:b/>
          <w:sz w:val="24"/>
          <w:szCs w:val="24"/>
        </w:rPr>
        <w:t>e</w:t>
      </w:r>
      <w:r>
        <w:rPr>
          <w:rFonts w:cs="Arial"/>
          <w:b/>
          <w:sz w:val="24"/>
          <w:szCs w:val="24"/>
        </w:rPr>
        <w:tab/>
      </w:r>
      <w:r w:rsidR="00BD1453" w:rsidRPr="00BD1453">
        <w:rPr>
          <w:rFonts w:cs="Arial"/>
          <w:b/>
          <w:sz w:val="24"/>
          <w:szCs w:val="24"/>
        </w:rPr>
        <w:t>R4-</w:t>
      </w:r>
      <w:r w:rsidR="00A47119" w:rsidRPr="00A47119">
        <w:rPr>
          <w:rFonts w:cs="Arial"/>
          <w:b/>
          <w:sz w:val="24"/>
          <w:szCs w:val="24"/>
        </w:rPr>
        <w:t>221592</w:t>
      </w:r>
      <w:r w:rsidR="00A47119">
        <w:rPr>
          <w:rFonts w:cs="Arial"/>
          <w:b/>
          <w:sz w:val="24"/>
          <w:szCs w:val="24"/>
        </w:rPr>
        <w:t>5</w:t>
      </w:r>
    </w:p>
    <w:p w14:paraId="509E2ABC" w14:textId="1F5E9212" w:rsidR="003532C2" w:rsidRDefault="005D2EDE" w:rsidP="005D2EDE">
      <w:pPr>
        <w:pStyle w:val="CRCoverPage"/>
        <w:tabs>
          <w:tab w:val="right" w:pos="9639"/>
        </w:tabs>
        <w:spacing w:after="100" w:afterAutospacing="1"/>
        <w:rPr>
          <w:rFonts w:cs="Arial"/>
          <w:b/>
          <w:sz w:val="24"/>
          <w:szCs w:val="24"/>
        </w:rPr>
      </w:pPr>
      <w:r>
        <w:rPr>
          <w:b/>
          <w:sz w:val="24"/>
          <w:szCs w:val="24"/>
          <w:lang w:eastAsia="zh-CN"/>
        </w:rPr>
        <w:t xml:space="preserve">Electronic Meeting, </w:t>
      </w:r>
      <w:r w:rsidR="004C39A9">
        <w:rPr>
          <w:rFonts w:cs="Arial"/>
          <w:b/>
          <w:sz w:val="24"/>
          <w:szCs w:val="24"/>
        </w:rPr>
        <w:t>10 October</w:t>
      </w:r>
      <w:r>
        <w:rPr>
          <w:rFonts w:cs="Arial"/>
          <w:b/>
          <w:sz w:val="24"/>
          <w:szCs w:val="24"/>
        </w:rPr>
        <w:t xml:space="preserve"> – </w:t>
      </w:r>
      <w:r w:rsidR="004C39A9">
        <w:rPr>
          <w:rFonts w:cs="Arial"/>
          <w:b/>
          <w:sz w:val="24"/>
          <w:szCs w:val="24"/>
        </w:rPr>
        <w:t>19 October</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3D34EF"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E46330" w:rsidR="003532C2" w:rsidRPr="00410371" w:rsidRDefault="003D34EF" w:rsidP="00D3653E">
            <w:pPr>
              <w:pStyle w:val="CRCoverPage"/>
              <w:spacing w:after="0"/>
              <w:jc w:val="center"/>
              <w:rPr>
                <w:noProof/>
                <w:sz w:val="28"/>
              </w:rPr>
            </w:pPr>
            <w:fldSimple w:instr=" DOCPROPERTY  Version  \* MERGEFORMAT ">
              <w:r w:rsidR="003532C2">
                <w:rPr>
                  <w:b/>
                  <w:noProof/>
                  <w:sz w:val="28"/>
                </w:rPr>
                <w:t>17.</w:t>
              </w:r>
              <w:r w:rsidR="0063784F">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A5B542D" w:rsidR="003532C2" w:rsidRDefault="00AE60E4" w:rsidP="006A5049">
            <w:pPr>
              <w:pStyle w:val="CRCoverPage"/>
              <w:spacing w:after="0"/>
              <w:ind w:left="100"/>
              <w:rPr>
                <w:noProof/>
              </w:rPr>
            </w:pPr>
            <w:r w:rsidRPr="00AE60E4">
              <w:rPr>
                <w:noProof/>
              </w:rPr>
              <w:t>draft CR</w:t>
            </w:r>
            <w:r w:rsidR="007D1759">
              <w:rPr>
                <w:noProof/>
              </w:rPr>
              <w:t xml:space="preserve"> 38.101-3</w:t>
            </w:r>
            <w:r w:rsidRPr="00AE60E4">
              <w:rPr>
                <w:noProof/>
              </w:rPr>
              <w:t xml:space="preserve"> </w:t>
            </w:r>
            <w:r w:rsidR="00FA7291">
              <w:rPr>
                <w:noProof/>
              </w:rPr>
              <w:t xml:space="preserve">to </w:t>
            </w:r>
            <w:r w:rsidR="00796C91">
              <w:rPr>
                <w:noProof/>
              </w:rPr>
              <w:t xml:space="preserve">add </w:t>
            </w:r>
            <w:r w:rsidR="005D2EDE">
              <w:rPr>
                <w:noProof/>
              </w:rPr>
              <w:t>CA</w:t>
            </w:r>
            <w:r w:rsidR="00796C91" w:rsidRPr="00796C91">
              <w:rPr>
                <w:noProof/>
              </w:rPr>
              <w:t>_</w:t>
            </w:r>
            <w:r w:rsidR="000E606E">
              <w:rPr>
                <w:noProof/>
              </w:rPr>
              <w:t>n26A</w:t>
            </w:r>
            <w:r w:rsidR="009D14BC">
              <w:rPr>
                <w:noProof/>
              </w:rPr>
              <w:t>-</w:t>
            </w:r>
            <w:r w:rsidR="00796C91" w:rsidRPr="00796C91">
              <w:rPr>
                <w:noProof/>
              </w:rPr>
              <w:t>n258</w:t>
            </w:r>
            <w:r w:rsidR="003D34EF">
              <w:rPr>
                <w:noProof/>
              </w:rPr>
              <w:t>(</w:t>
            </w:r>
            <w:r w:rsidR="000B1CCF">
              <w:rPr>
                <w:noProof/>
              </w:rPr>
              <w:t>A</w:t>
            </w:r>
            <w:r w:rsidR="00643F19">
              <w:rPr>
                <w:noProof/>
              </w:rPr>
              <w:t>-</w:t>
            </w:r>
            <w:r w:rsidR="000B1CCF">
              <w:rPr>
                <w:noProof/>
              </w:rPr>
              <w:t>M</w:t>
            </w:r>
            <w:r w:rsidR="003D34EF">
              <w:rPr>
                <w:noProof/>
              </w:rPr>
              <w:t>)</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3D34EF"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6011B84" w:rsidR="003532C2" w:rsidRPr="00C67B59" w:rsidRDefault="005D2EDE" w:rsidP="00D3653E">
            <w:pPr>
              <w:pStyle w:val="CRCoverPage"/>
              <w:spacing w:after="0"/>
              <w:ind w:left="100"/>
              <w:rPr>
                <w:noProof/>
                <w:highlight w:val="yellow"/>
                <w:lang w:val="en-US"/>
              </w:rPr>
            </w:pPr>
            <w:r w:rsidRPr="00C67B59">
              <w:rPr>
                <w:rFonts w:cs="Arial"/>
                <w:color w:val="000000"/>
                <w:lang w:eastAsia="en-GB"/>
              </w:rPr>
              <w:t>NR_CADC_</w:t>
            </w:r>
            <w:r w:rsidR="00866F3C" w:rsidRPr="00C67B59">
              <w:rPr>
                <w:rFonts w:cs="Arial"/>
                <w:color w:val="000000"/>
                <w:lang w:eastAsia="en-GB"/>
              </w:rPr>
              <w:t>R1</w:t>
            </w:r>
            <w:r w:rsidR="00866F3C">
              <w:rPr>
                <w:rFonts w:cs="Arial"/>
                <w:color w:val="000000"/>
                <w:lang w:eastAsia="en-GB"/>
              </w:rPr>
              <w:t>8</w:t>
            </w:r>
            <w:r w:rsidRPr="00C67B59">
              <w:rPr>
                <w:rFonts w:cs="Arial"/>
                <w:color w:val="000000"/>
                <w:lang w:eastAsia="en-GB"/>
              </w:rPr>
              <w:t>_2BDL_xBUL</w:t>
            </w:r>
            <w:r w:rsidR="000B1CCF">
              <w:rPr>
                <w:rFonts w:cs="Arial"/>
                <w:color w:val="000000"/>
                <w:lang w:eastAsia="en-GB"/>
              </w:rPr>
              <w:t>-Core</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7A82582" w:rsidR="003532C2" w:rsidRDefault="003532C2" w:rsidP="00D3653E">
            <w:pPr>
              <w:pStyle w:val="CRCoverPage"/>
              <w:spacing w:after="0"/>
              <w:ind w:left="100"/>
              <w:rPr>
                <w:noProof/>
              </w:rPr>
            </w:pPr>
            <w:r>
              <w:t>202</w:t>
            </w:r>
            <w:r w:rsidR="006A5049">
              <w:t>2</w:t>
            </w:r>
            <w:r>
              <w:t>-</w:t>
            </w:r>
            <w:r w:rsidR="000B1CCF">
              <w:t>09</w:t>
            </w:r>
            <w:r>
              <w:t>-</w:t>
            </w:r>
            <w:r w:rsidR="00643F19">
              <w:t>29</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1A5AFF5" w:rsidR="003532C2" w:rsidRDefault="003D34EF" w:rsidP="00D3653E">
            <w:pPr>
              <w:pStyle w:val="CRCoverPage"/>
              <w:spacing w:after="0"/>
              <w:ind w:left="100"/>
              <w:rPr>
                <w:noProof/>
              </w:rPr>
            </w:pPr>
            <w:fldSimple w:instr=" DOCPROPERTY  Release  \* MERGEFORMAT ">
              <w:r w:rsidR="00866F3C">
                <w:rPr>
                  <w:noProof/>
                </w:rPr>
                <w:t>Rel-18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C04F5D2" w:rsidR="00432B52" w:rsidRPr="008B6212" w:rsidRDefault="00796C91" w:rsidP="00432B52">
            <w:pPr>
              <w:pStyle w:val="CRCoverPage"/>
              <w:spacing w:after="0"/>
              <w:ind w:left="100"/>
              <w:rPr>
                <w:noProof/>
              </w:rPr>
            </w:pPr>
            <w:r>
              <w:rPr>
                <w:noProof/>
              </w:rPr>
              <w:t xml:space="preserve">Adding </w:t>
            </w:r>
            <w:r w:rsidR="009D14BC">
              <w:rPr>
                <w:noProof/>
              </w:rPr>
              <w:t>CA</w:t>
            </w:r>
            <w:r w:rsidR="009D14BC" w:rsidRPr="00796C91">
              <w:rPr>
                <w:noProof/>
              </w:rPr>
              <w:t>_</w:t>
            </w:r>
            <w:r w:rsidR="00643F19">
              <w:rPr>
                <w:noProof/>
              </w:rPr>
              <w:t xml:space="preserve"> n26A-</w:t>
            </w:r>
            <w:r w:rsidR="00643F19" w:rsidRPr="00796C91">
              <w:rPr>
                <w:noProof/>
              </w:rPr>
              <w:t>n258</w:t>
            </w:r>
            <w:r w:rsidR="003D34EF">
              <w:rPr>
                <w:noProof/>
              </w:rPr>
              <w:t>(</w:t>
            </w:r>
            <w:r w:rsidR="00643F19">
              <w:rPr>
                <w:noProof/>
              </w:rPr>
              <w:t>A-M</w:t>
            </w:r>
            <w:r w:rsidR="003D34EF">
              <w:rPr>
                <w:noProof/>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326819C" w14:textId="77777777" w:rsidR="00BE51E8" w:rsidRDefault="00BE51E8" w:rsidP="00BE51E8">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BE51E8" w14:paraId="5E9B143E"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27473E67" w14:textId="77777777" w:rsidR="00BE51E8" w:rsidRDefault="00BE51E8" w:rsidP="00BD6361">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7331AB4A" w14:textId="77777777" w:rsidR="00BE51E8" w:rsidRDefault="00BE51E8" w:rsidP="00BD6361">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538526B9" w14:textId="77777777" w:rsidR="00BE51E8" w:rsidRDefault="00BE51E8" w:rsidP="00BD6361">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362B7654" w14:textId="77777777" w:rsidR="00BE51E8" w:rsidRDefault="00BE51E8" w:rsidP="00BD6361">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C67364E" w14:textId="77777777" w:rsidR="00BE51E8" w:rsidRDefault="00BE51E8" w:rsidP="00BD6361">
            <w:pPr>
              <w:pStyle w:val="TAH"/>
              <w:overflowPunct w:val="0"/>
              <w:autoSpaceDE w:val="0"/>
              <w:autoSpaceDN w:val="0"/>
              <w:adjustRightInd w:val="0"/>
              <w:rPr>
                <w:szCs w:val="18"/>
                <w:lang w:val="en-US" w:eastAsia="zh-CN"/>
              </w:rPr>
            </w:pPr>
            <w:r>
              <w:t>Bandwidth combination set</w:t>
            </w:r>
          </w:p>
        </w:tc>
      </w:tr>
      <w:tr w:rsidR="00BE51E8" w14:paraId="430295A6" w14:textId="77777777" w:rsidTr="00BD6361">
        <w:trPr>
          <w:trHeight w:val="187"/>
          <w:jc w:val="center"/>
        </w:trPr>
        <w:tc>
          <w:tcPr>
            <w:tcW w:w="1750" w:type="dxa"/>
            <w:tcBorders>
              <w:top w:val="nil"/>
              <w:left w:val="single" w:sz="4" w:space="0" w:color="auto"/>
              <w:bottom w:val="nil"/>
              <w:right w:val="single" w:sz="4" w:space="0" w:color="auto"/>
            </w:tcBorders>
          </w:tcPr>
          <w:p w14:paraId="7E647A6B"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97" w:type="dxa"/>
            <w:tcBorders>
              <w:top w:val="nil"/>
              <w:left w:val="single" w:sz="4" w:space="0" w:color="auto"/>
              <w:bottom w:val="nil"/>
              <w:right w:val="single" w:sz="4" w:space="0" w:color="auto"/>
            </w:tcBorders>
          </w:tcPr>
          <w:p w14:paraId="6FB94A49"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263D69F"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B2D4E3B" w14:textId="77777777" w:rsidR="00BE51E8" w:rsidRDefault="00BE51E8" w:rsidP="00BD6361">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541EF750"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38AF7F88"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5533D61F"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AA54C7" w14:textId="77777777" w:rsidR="00BE51E8" w:rsidRDefault="00BE51E8" w:rsidP="00BD636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1833740" w14:textId="77777777" w:rsidR="00BE51E8" w:rsidRDefault="00BE51E8" w:rsidP="00BD6361">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1EB6DBE" w14:textId="77777777" w:rsidR="00BE51E8" w:rsidRDefault="00BE51E8" w:rsidP="00BD636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FDDBD2F" w14:textId="77777777" w:rsidR="00BE51E8" w:rsidRDefault="00BE51E8" w:rsidP="00BD6361">
            <w:pPr>
              <w:pStyle w:val="TAC"/>
              <w:overflowPunct w:val="0"/>
              <w:autoSpaceDE w:val="0"/>
              <w:autoSpaceDN w:val="0"/>
              <w:adjustRightInd w:val="0"/>
              <w:rPr>
                <w:szCs w:val="18"/>
                <w:lang w:eastAsia="zh-CN"/>
              </w:rPr>
            </w:pPr>
          </w:p>
        </w:tc>
      </w:tr>
      <w:tr w:rsidR="00BE51E8" w14:paraId="0DEA22B9" w14:textId="77777777" w:rsidTr="00BD6361">
        <w:trPr>
          <w:trHeight w:val="187"/>
          <w:jc w:val="center"/>
        </w:trPr>
        <w:tc>
          <w:tcPr>
            <w:tcW w:w="1750" w:type="dxa"/>
            <w:tcBorders>
              <w:top w:val="nil"/>
              <w:left w:val="single" w:sz="4" w:space="0" w:color="auto"/>
              <w:bottom w:val="nil"/>
              <w:right w:val="single" w:sz="4" w:space="0" w:color="auto"/>
            </w:tcBorders>
          </w:tcPr>
          <w:p w14:paraId="3FBC4B83"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35A9C8E4"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D8CA6AC"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7E2F824" w14:textId="77777777" w:rsidR="00BE51E8" w:rsidRDefault="00BE51E8" w:rsidP="00BD6361">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495646E2"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5C3D4623"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6A42C5C8"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AA7ACD" w14:textId="77777777" w:rsidR="00BE51E8" w:rsidRDefault="00BE51E8" w:rsidP="00BD636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35C897" w14:textId="77777777" w:rsidR="00BE51E8" w:rsidRDefault="00BE51E8" w:rsidP="00BD6361">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35D1295" w14:textId="77777777" w:rsidR="00BE51E8" w:rsidRDefault="00BE51E8" w:rsidP="00BD6361">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049ED425" w14:textId="77777777" w:rsidR="00BE51E8" w:rsidRDefault="00BE51E8" w:rsidP="00BD6361">
            <w:pPr>
              <w:pStyle w:val="TAC"/>
              <w:overflowPunct w:val="0"/>
              <w:autoSpaceDE w:val="0"/>
              <w:autoSpaceDN w:val="0"/>
              <w:adjustRightInd w:val="0"/>
              <w:rPr>
                <w:szCs w:val="18"/>
                <w:lang w:eastAsia="zh-CN"/>
              </w:rPr>
            </w:pPr>
          </w:p>
        </w:tc>
      </w:tr>
      <w:tr w:rsidR="00BE51E8" w14:paraId="28C0C7D7" w14:textId="77777777" w:rsidTr="00BD6361">
        <w:trPr>
          <w:trHeight w:val="187"/>
          <w:jc w:val="center"/>
        </w:trPr>
        <w:tc>
          <w:tcPr>
            <w:tcW w:w="1750" w:type="dxa"/>
            <w:tcBorders>
              <w:top w:val="nil"/>
              <w:left w:val="single" w:sz="4" w:space="0" w:color="auto"/>
              <w:bottom w:val="nil"/>
              <w:right w:val="single" w:sz="4" w:space="0" w:color="auto"/>
            </w:tcBorders>
          </w:tcPr>
          <w:p w14:paraId="35B89D7C"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697" w:type="dxa"/>
            <w:tcBorders>
              <w:top w:val="nil"/>
              <w:left w:val="single" w:sz="4" w:space="0" w:color="auto"/>
              <w:bottom w:val="nil"/>
              <w:right w:val="single" w:sz="4" w:space="0" w:color="auto"/>
            </w:tcBorders>
          </w:tcPr>
          <w:p w14:paraId="067E5FB0"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9299AE9"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C28AA6C" w14:textId="77777777" w:rsidR="00BE51E8" w:rsidRDefault="00BE51E8" w:rsidP="00BD6361">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0F1EB98B"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7E941859"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06BF3B61"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55BB85" w14:textId="77777777" w:rsidR="00BE51E8" w:rsidRDefault="00BE51E8" w:rsidP="00BD636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07E1DE" w14:textId="77777777" w:rsidR="00BE51E8" w:rsidRDefault="00BE51E8" w:rsidP="00BD6361">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670C190" w14:textId="77777777" w:rsidR="00BE51E8" w:rsidRDefault="00BE51E8" w:rsidP="00BD6361">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4EBE88D4" w14:textId="77777777" w:rsidR="00BE51E8" w:rsidRDefault="00BE51E8" w:rsidP="00BD6361">
            <w:pPr>
              <w:pStyle w:val="TAC"/>
              <w:overflowPunct w:val="0"/>
              <w:autoSpaceDE w:val="0"/>
              <w:autoSpaceDN w:val="0"/>
              <w:adjustRightInd w:val="0"/>
              <w:rPr>
                <w:szCs w:val="18"/>
                <w:lang w:eastAsia="zh-CN"/>
              </w:rPr>
            </w:pPr>
          </w:p>
        </w:tc>
      </w:tr>
      <w:tr w:rsidR="00BE51E8" w14:paraId="330F8BAC" w14:textId="77777777" w:rsidTr="00BD6361">
        <w:trPr>
          <w:trHeight w:val="187"/>
          <w:jc w:val="center"/>
        </w:trPr>
        <w:tc>
          <w:tcPr>
            <w:tcW w:w="1750" w:type="dxa"/>
            <w:tcBorders>
              <w:top w:val="nil"/>
              <w:left w:val="single" w:sz="4" w:space="0" w:color="auto"/>
              <w:bottom w:val="nil"/>
              <w:right w:val="single" w:sz="4" w:space="0" w:color="auto"/>
            </w:tcBorders>
          </w:tcPr>
          <w:p w14:paraId="12770313"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697" w:type="dxa"/>
            <w:tcBorders>
              <w:top w:val="nil"/>
              <w:left w:val="single" w:sz="4" w:space="0" w:color="auto"/>
              <w:bottom w:val="nil"/>
              <w:right w:val="single" w:sz="4" w:space="0" w:color="auto"/>
            </w:tcBorders>
          </w:tcPr>
          <w:p w14:paraId="7ABDA360"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83191E9"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0B77130" w14:textId="77777777" w:rsidR="00BE51E8" w:rsidRDefault="00BE51E8" w:rsidP="00BD6361">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87DF43D"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5C5C2C8D"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766E1DB6"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76B79A" w14:textId="77777777" w:rsidR="00BE51E8" w:rsidRDefault="00BE51E8" w:rsidP="00BD636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A6E8781" w14:textId="77777777" w:rsidR="00BE51E8" w:rsidRDefault="00BE51E8" w:rsidP="00BD6361">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D5143BE" w14:textId="77777777" w:rsidR="00BE51E8" w:rsidRDefault="00BE51E8" w:rsidP="00BD6361">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11A0AEBC" w14:textId="77777777" w:rsidR="00BE51E8" w:rsidRDefault="00BE51E8" w:rsidP="00BD6361">
            <w:pPr>
              <w:pStyle w:val="TAC"/>
              <w:overflowPunct w:val="0"/>
              <w:autoSpaceDE w:val="0"/>
              <w:autoSpaceDN w:val="0"/>
              <w:adjustRightInd w:val="0"/>
              <w:rPr>
                <w:szCs w:val="18"/>
                <w:lang w:eastAsia="zh-CN"/>
              </w:rPr>
            </w:pPr>
          </w:p>
        </w:tc>
      </w:tr>
      <w:tr w:rsidR="00BE51E8" w14:paraId="43043789" w14:textId="77777777" w:rsidTr="00BD6361">
        <w:trPr>
          <w:trHeight w:val="187"/>
          <w:jc w:val="center"/>
        </w:trPr>
        <w:tc>
          <w:tcPr>
            <w:tcW w:w="1750" w:type="dxa"/>
            <w:tcBorders>
              <w:top w:val="nil"/>
              <w:left w:val="single" w:sz="4" w:space="0" w:color="auto"/>
              <w:bottom w:val="nil"/>
              <w:right w:val="single" w:sz="4" w:space="0" w:color="auto"/>
            </w:tcBorders>
          </w:tcPr>
          <w:p w14:paraId="5725F749"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697" w:type="dxa"/>
            <w:tcBorders>
              <w:top w:val="nil"/>
              <w:left w:val="single" w:sz="4" w:space="0" w:color="auto"/>
              <w:bottom w:val="nil"/>
              <w:right w:val="single" w:sz="4" w:space="0" w:color="auto"/>
            </w:tcBorders>
          </w:tcPr>
          <w:p w14:paraId="668C9218"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9CD961C"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F047F86" w14:textId="77777777" w:rsidR="00BE51E8" w:rsidRDefault="00BE51E8" w:rsidP="00BD6361">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0A9CF8DF"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49956C9D"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13D36946"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7A687D" w14:textId="77777777" w:rsidR="00BE51E8" w:rsidRDefault="00BE51E8" w:rsidP="00BD636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0756E1" w14:textId="77777777" w:rsidR="00BE51E8" w:rsidRDefault="00BE51E8" w:rsidP="00BD6361">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B9CDCEB" w14:textId="77777777" w:rsidR="00BE51E8" w:rsidRDefault="00BE51E8" w:rsidP="00BD6361">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3BD3DB6B" w14:textId="77777777" w:rsidR="00BE51E8" w:rsidRDefault="00BE51E8" w:rsidP="00BD6361">
            <w:pPr>
              <w:pStyle w:val="TAC"/>
              <w:overflowPunct w:val="0"/>
              <w:autoSpaceDE w:val="0"/>
              <w:autoSpaceDN w:val="0"/>
              <w:adjustRightInd w:val="0"/>
              <w:rPr>
                <w:szCs w:val="18"/>
                <w:lang w:eastAsia="zh-CN"/>
              </w:rPr>
            </w:pPr>
          </w:p>
        </w:tc>
      </w:tr>
      <w:tr w:rsidR="00BE51E8" w14:paraId="121FBC92" w14:textId="77777777" w:rsidTr="00BD6361">
        <w:trPr>
          <w:trHeight w:val="187"/>
          <w:jc w:val="center"/>
        </w:trPr>
        <w:tc>
          <w:tcPr>
            <w:tcW w:w="1750" w:type="dxa"/>
            <w:tcBorders>
              <w:top w:val="single" w:sz="4" w:space="0" w:color="auto"/>
              <w:left w:val="single" w:sz="4" w:space="0" w:color="auto"/>
              <w:bottom w:val="nil"/>
              <w:right w:val="single" w:sz="4" w:space="0" w:color="auto"/>
            </w:tcBorders>
            <w:vAlign w:val="center"/>
          </w:tcPr>
          <w:p w14:paraId="0474AD96" w14:textId="77777777" w:rsidR="00BE51E8" w:rsidRDefault="00BE51E8" w:rsidP="00BD6361">
            <w:pPr>
              <w:pStyle w:val="TAC"/>
              <w:overflowPunct w:val="0"/>
              <w:autoSpaceDE w:val="0"/>
              <w:autoSpaceDN w:val="0"/>
              <w:adjustRightInd w:val="0"/>
              <w:rPr>
                <w:szCs w:val="18"/>
              </w:rPr>
            </w:pPr>
            <w:r>
              <w:rPr>
                <w:rFonts w:cs="Arial"/>
                <w:color w:val="000000"/>
                <w:szCs w:val="18"/>
              </w:rPr>
              <w:t>CA_n25A-n258G</w:t>
            </w:r>
          </w:p>
        </w:tc>
        <w:tc>
          <w:tcPr>
            <w:tcW w:w="1697" w:type="dxa"/>
            <w:tcBorders>
              <w:top w:val="single" w:sz="4" w:space="0" w:color="auto"/>
              <w:left w:val="single" w:sz="4" w:space="0" w:color="auto"/>
              <w:bottom w:val="nil"/>
              <w:right w:val="single" w:sz="4" w:space="0" w:color="auto"/>
            </w:tcBorders>
            <w:vAlign w:val="center"/>
          </w:tcPr>
          <w:p w14:paraId="0B341236" w14:textId="77777777" w:rsidR="00BE51E8" w:rsidRDefault="00BE51E8" w:rsidP="00BD6361">
            <w:pPr>
              <w:pStyle w:val="TAC"/>
              <w:overflowPunct w:val="0"/>
              <w:autoSpaceDE w:val="0"/>
              <w:autoSpaceDN w:val="0"/>
              <w:adjustRightInd w:val="0"/>
              <w:rPr>
                <w:rFonts w:cs="Arial"/>
                <w:color w:val="000000"/>
                <w:szCs w:val="18"/>
              </w:rPr>
            </w:pPr>
            <w:r>
              <w:rPr>
                <w:rFonts w:cs="Arial"/>
                <w:color w:val="000000"/>
                <w:szCs w:val="18"/>
              </w:rPr>
              <w:t>CA_n25A-n258A</w:t>
            </w:r>
          </w:p>
          <w:p w14:paraId="67AB565D" w14:textId="77777777" w:rsidR="00BE51E8" w:rsidRDefault="00BE51E8" w:rsidP="00BD6361">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331D2931"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0C21CDD" w14:textId="77777777" w:rsidR="00BE51E8" w:rsidRDefault="00BE51E8" w:rsidP="00BD636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1D9F884" w14:textId="77777777" w:rsidR="00BE51E8" w:rsidRDefault="00BE51E8"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BE51E8" w14:paraId="7402D8D2"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6691D922"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43D65E" w14:textId="77777777" w:rsidR="00BE51E8" w:rsidRDefault="00BE51E8" w:rsidP="00BD6361">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9838A3F" w14:textId="77777777" w:rsidR="00BE51E8" w:rsidRDefault="00BE51E8" w:rsidP="00BD6361">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65B7246" w14:textId="77777777" w:rsidR="00BE51E8" w:rsidRDefault="00BE51E8" w:rsidP="00BD6361">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7D3BA3AB" w14:textId="77777777" w:rsidR="00BE51E8" w:rsidRDefault="00BE51E8" w:rsidP="00BD6361">
            <w:pPr>
              <w:pStyle w:val="TAC"/>
              <w:overflowPunct w:val="0"/>
              <w:autoSpaceDE w:val="0"/>
              <w:autoSpaceDN w:val="0"/>
              <w:adjustRightInd w:val="0"/>
              <w:rPr>
                <w:szCs w:val="18"/>
                <w:lang w:eastAsia="zh-CN"/>
              </w:rPr>
            </w:pPr>
          </w:p>
        </w:tc>
      </w:tr>
      <w:tr w:rsidR="00BE51E8" w14:paraId="53D2F9D0" w14:textId="77777777" w:rsidTr="00BD6361">
        <w:trPr>
          <w:trHeight w:val="187"/>
          <w:jc w:val="center"/>
        </w:trPr>
        <w:tc>
          <w:tcPr>
            <w:tcW w:w="1750" w:type="dxa"/>
            <w:tcBorders>
              <w:top w:val="single" w:sz="4" w:space="0" w:color="auto"/>
              <w:left w:val="single" w:sz="4" w:space="0" w:color="auto"/>
              <w:bottom w:val="nil"/>
              <w:right w:val="single" w:sz="4" w:space="0" w:color="auto"/>
            </w:tcBorders>
            <w:vAlign w:val="center"/>
          </w:tcPr>
          <w:p w14:paraId="2C44DA50" w14:textId="77777777" w:rsidR="00BE51E8" w:rsidRDefault="00BE51E8" w:rsidP="00BD6361">
            <w:pPr>
              <w:pStyle w:val="TAC"/>
              <w:overflowPunct w:val="0"/>
              <w:autoSpaceDE w:val="0"/>
              <w:autoSpaceDN w:val="0"/>
              <w:adjustRightInd w:val="0"/>
              <w:rPr>
                <w:szCs w:val="18"/>
              </w:rPr>
            </w:pPr>
            <w:r>
              <w:rPr>
                <w:rFonts w:cs="Arial"/>
                <w:color w:val="000000"/>
                <w:szCs w:val="18"/>
              </w:rPr>
              <w:t>CA_n25A-n258(2G)</w:t>
            </w:r>
          </w:p>
        </w:tc>
        <w:tc>
          <w:tcPr>
            <w:tcW w:w="1697" w:type="dxa"/>
            <w:tcBorders>
              <w:top w:val="single" w:sz="4" w:space="0" w:color="auto"/>
              <w:left w:val="single" w:sz="4" w:space="0" w:color="auto"/>
              <w:bottom w:val="nil"/>
              <w:right w:val="single" w:sz="4" w:space="0" w:color="auto"/>
            </w:tcBorders>
            <w:vAlign w:val="center"/>
          </w:tcPr>
          <w:p w14:paraId="687809CC" w14:textId="77777777" w:rsidR="00BE51E8" w:rsidRDefault="00BE51E8" w:rsidP="00BD6361">
            <w:pPr>
              <w:pStyle w:val="TAC"/>
              <w:overflowPunct w:val="0"/>
              <w:autoSpaceDE w:val="0"/>
              <w:autoSpaceDN w:val="0"/>
              <w:adjustRightInd w:val="0"/>
              <w:rPr>
                <w:rFonts w:cs="Arial"/>
                <w:color w:val="000000"/>
                <w:szCs w:val="18"/>
              </w:rPr>
            </w:pPr>
            <w:r>
              <w:rPr>
                <w:rFonts w:cs="Arial"/>
                <w:color w:val="000000"/>
                <w:szCs w:val="18"/>
              </w:rPr>
              <w:t>CA_n25A-n258A</w:t>
            </w:r>
          </w:p>
          <w:p w14:paraId="601CD609" w14:textId="77777777" w:rsidR="00BE51E8" w:rsidRDefault="00BE51E8" w:rsidP="00BD6361">
            <w:pPr>
              <w:pStyle w:val="TAC"/>
              <w:overflowPunct w:val="0"/>
              <w:autoSpaceDE w:val="0"/>
              <w:autoSpaceDN w:val="0"/>
              <w:adjustRightInd w:val="0"/>
              <w:rPr>
                <w:rFonts w:cs="Arial"/>
                <w:szCs w:val="18"/>
                <w:lang w:eastAsia="ja-JP"/>
              </w:rPr>
            </w:pPr>
            <w:r>
              <w:rPr>
                <w:rFonts w:cs="Arial"/>
                <w:color w:val="000000"/>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4D4C0BEF"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972A28B" w14:textId="77777777" w:rsidR="00BE51E8" w:rsidRDefault="00BE51E8" w:rsidP="00BD636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DD29CB7" w14:textId="77777777" w:rsidR="00BE51E8" w:rsidRDefault="00BE51E8"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BE51E8" w14:paraId="110461B4"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5FC67887"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0AB652" w14:textId="77777777" w:rsidR="00BE51E8" w:rsidRDefault="00BE51E8" w:rsidP="00BD6361">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2015B7B" w14:textId="77777777" w:rsidR="00BE51E8" w:rsidRDefault="00BE51E8" w:rsidP="00BD6361">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91F428B" w14:textId="77777777" w:rsidR="00BE51E8" w:rsidRDefault="00BE51E8" w:rsidP="00BD6361">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2F48A590" w14:textId="77777777" w:rsidR="00BE51E8" w:rsidRDefault="00BE51E8" w:rsidP="00BD6361">
            <w:pPr>
              <w:pStyle w:val="TAC"/>
              <w:overflowPunct w:val="0"/>
              <w:autoSpaceDE w:val="0"/>
              <w:autoSpaceDN w:val="0"/>
              <w:adjustRightInd w:val="0"/>
              <w:rPr>
                <w:szCs w:val="18"/>
                <w:lang w:eastAsia="zh-CN"/>
              </w:rPr>
            </w:pPr>
          </w:p>
        </w:tc>
      </w:tr>
      <w:tr w:rsidR="00BE51E8" w14:paraId="245F4BFC" w14:textId="77777777" w:rsidTr="00BD6361">
        <w:trPr>
          <w:trHeight w:val="187"/>
          <w:jc w:val="center"/>
        </w:trPr>
        <w:tc>
          <w:tcPr>
            <w:tcW w:w="1750" w:type="dxa"/>
            <w:tcBorders>
              <w:top w:val="single" w:sz="4" w:space="0" w:color="auto"/>
              <w:left w:val="single" w:sz="4" w:space="0" w:color="auto"/>
              <w:bottom w:val="nil"/>
              <w:right w:val="single" w:sz="4" w:space="0" w:color="auto"/>
            </w:tcBorders>
            <w:vAlign w:val="center"/>
          </w:tcPr>
          <w:p w14:paraId="7024E871" w14:textId="77777777" w:rsidR="00BE51E8" w:rsidRDefault="00BE51E8" w:rsidP="00BD6361">
            <w:pPr>
              <w:pStyle w:val="TAC"/>
              <w:overflowPunct w:val="0"/>
              <w:autoSpaceDE w:val="0"/>
              <w:autoSpaceDN w:val="0"/>
              <w:adjustRightInd w:val="0"/>
              <w:rPr>
                <w:szCs w:val="18"/>
              </w:rPr>
            </w:pPr>
            <w:r>
              <w:rPr>
                <w:rFonts w:cs="Arial"/>
                <w:color w:val="000000"/>
                <w:szCs w:val="18"/>
              </w:rPr>
              <w:t>CA_n25A-n258H</w:t>
            </w:r>
          </w:p>
        </w:tc>
        <w:tc>
          <w:tcPr>
            <w:tcW w:w="1697" w:type="dxa"/>
            <w:tcBorders>
              <w:top w:val="single" w:sz="4" w:space="0" w:color="auto"/>
              <w:left w:val="single" w:sz="4" w:space="0" w:color="auto"/>
              <w:bottom w:val="nil"/>
              <w:right w:val="single" w:sz="4" w:space="0" w:color="auto"/>
            </w:tcBorders>
            <w:vAlign w:val="center"/>
          </w:tcPr>
          <w:p w14:paraId="52F61DC7" w14:textId="77777777" w:rsidR="00BE51E8" w:rsidRDefault="00BE51E8" w:rsidP="00BD6361">
            <w:pPr>
              <w:pStyle w:val="TAC"/>
              <w:overflowPunct w:val="0"/>
              <w:autoSpaceDE w:val="0"/>
              <w:autoSpaceDN w:val="0"/>
              <w:adjustRightInd w:val="0"/>
              <w:rPr>
                <w:rFonts w:cs="Arial"/>
                <w:color w:val="000000"/>
                <w:szCs w:val="18"/>
              </w:rPr>
            </w:pPr>
            <w:r>
              <w:rPr>
                <w:rFonts w:cs="Arial"/>
                <w:color w:val="000000"/>
                <w:szCs w:val="18"/>
              </w:rPr>
              <w:t>CA_n25A-n258A</w:t>
            </w:r>
          </w:p>
          <w:p w14:paraId="46E13655" w14:textId="77777777" w:rsidR="00BE51E8" w:rsidRDefault="00BE51E8" w:rsidP="00BD6361">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48EE28F4" w14:textId="77777777" w:rsidR="00BE51E8" w:rsidRDefault="00BE51E8" w:rsidP="00BD6361">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37" w:type="dxa"/>
            <w:tcBorders>
              <w:top w:val="single" w:sz="4" w:space="0" w:color="auto"/>
              <w:left w:val="single" w:sz="4" w:space="0" w:color="auto"/>
              <w:bottom w:val="single" w:sz="4" w:space="0" w:color="auto"/>
              <w:right w:val="single" w:sz="4" w:space="0" w:color="auto"/>
            </w:tcBorders>
          </w:tcPr>
          <w:p w14:paraId="73A5FCD1"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1E0D882" w14:textId="77777777" w:rsidR="00BE51E8" w:rsidRDefault="00BE51E8" w:rsidP="00BD636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69DED35B" w14:textId="77777777" w:rsidR="00BE51E8" w:rsidRDefault="00BE51E8"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BE51E8" w14:paraId="2D23FC6B"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76F2DB09"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C9D5F7" w14:textId="77777777" w:rsidR="00BE51E8" w:rsidRDefault="00BE51E8" w:rsidP="00BD6361">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3223B93" w14:textId="77777777" w:rsidR="00BE51E8" w:rsidRDefault="00BE51E8" w:rsidP="00BD6361">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3543DE2" w14:textId="77777777" w:rsidR="00BE51E8" w:rsidRDefault="00BE51E8" w:rsidP="00BD6361">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01D6EBE2" w14:textId="77777777" w:rsidR="00BE51E8" w:rsidRDefault="00BE51E8" w:rsidP="00BD6361">
            <w:pPr>
              <w:pStyle w:val="TAC"/>
              <w:overflowPunct w:val="0"/>
              <w:autoSpaceDE w:val="0"/>
              <w:autoSpaceDN w:val="0"/>
              <w:adjustRightInd w:val="0"/>
              <w:rPr>
                <w:szCs w:val="18"/>
                <w:lang w:eastAsia="zh-CN"/>
              </w:rPr>
            </w:pPr>
          </w:p>
        </w:tc>
      </w:tr>
      <w:tr w:rsidR="00BE51E8" w14:paraId="496FA2AD" w14:textId="77777777" w:rsidTr="00BD6361">
        <w:trPr>
          <w:trHeight w:val="187"/>
          <w:jc w:val="center"/>
        </w:trPr>
        <w:tc>
          <w:tcPr>
            <w:tcW w:w="1750" w:type="dxa"/>
            <w:tcBorders>
              <w:top w:val="single" w:sz="4" w:space="0" w:color="auto"/>
              <w:left w:val="single" w:sz="4" w:space="0" w:color="auto"/>
              <w:bottom w:val="nil"/>
              <w:right w:val="single" w:sz="4" w:space="0" w:color="auto"/>
            </w:tcBorders>
            <w:vAlign w:val="center"/>
          </w:tcPr>
          <w:p w14:paraId="58975B01" w14:textId="77777777" w:rsidR="00BE51E8" w:rsidRDefault="00BE51E8" w:rsidP="00BD6361">
            <w:pPr>
              <w:pStyle w:val="TAC"/>
              <w:overflowPunct w:val="0"/>
              <w:autoSpaceDE w:val="0"/>
              <w:autoSpaceDN w:val="0"/>
              <w:adjustRightInd w:val="0"/>
              <w:rPr>
                <w:szCs w:val="18"/>
              </w:rPr>
            </w:pPr>
            <w:r>
              <w:rPr>
                <w:rFonts w:cs="Arial"/>
                <w:color w:val="000000"/>
                <w:szCs w:val="18"/>
              </w:rPr>
              <w:t>CA_n25A-n258(A-G)</w:t>
            </w:r>
          </w:p>
        </w:tc>
        <w:tc>
          <w:tcPr>
            <w:tcW w:w="1697" w:type="dxa"/>
            <w:tcBorders>
              <w:top w:val="single" w:sz="4" w:space="0" w:color="auto"/>
              <w:left w:val="single" w:sz="4" w:space="0" w:color="auto"/>
              <w:bottom w:val="nil"/>
              <w:right w:val="single" w:sz="4" w:space="0" w:color="auto"/>
            </w:tcBorders>
            <w:vAlign w:val="center"/>
          </w:tcPr>
          <w:p w14:paraId="418B26CE" w14:textId="77777777" w:rsidR="00BE51E8" w:rsidRDefault="00BE51E8" w:rsidP="00BD6361">
            <w:pPr>
              <w:pStyle w:val="TAC"/>
              <w:overflowPunct w:val="0"/>
              <w:autoSpaceDE w:val="0"/>
              <w:autoSpaceDN w:val="0"/>
              <w:adjustRightInd w:val="0"/>
              <w:rPr>
                <w:rFonts w:cs="Arial"/>
                <w:color w:val="000000"/>
                <w:szCs w:val="18"/>
              </w:rPr>
            </w:pPr>
            <w:r>
              <w:rPr>
                <w:rFonts w:cs="Arial"/>
                <w:color w:val="000000"/>
                <w:szCs w:val="18"/>
              </w:rPr>
              <w:t>CA_n25A-n258A</w:t>
            </w:r>
          </w:p>
          <w:p w14:paraId="125C86D4" w14:textId="77777777" w:rsidR="00BE51E8" w:rsidRDefault="00BE51E8" w:rsidP="00BD6361">
            <w:pPr>
              <w:pStyle w:val="TAC"/>
              <w:overflowPunct w:val="0"/>
              <w:autoSpaceDE w:val="0"/>
              <w:autoSpaceDN w:val="0"/>
              <w:adjustRightInd w:val="0"/>
              <w:rPr>
                <w:rFonts w:cs="Arial"/>
                <w:szCs w:val="18"/>
                <w:lang w:eastAsia="ja-JP"/>
              </w:rPr>
            </w:pPr>
            <w:r>
              <w:rPr>
                <w:rFonts w:cs="Arial"/>
                <w:szCs w:val="18"/>
                <w:lang w:eastAsia="ja-JP"/>
              </w:rPr>
              <w:t>CA_n25A-n258G</w:t>
            </w:r>
          </w:p>
        </w:tc>
        <w:tc>
          <w:tcPr>
            <w:tcW w:w="837" w:type="dxa"/>
            <w:tcBorders>
              <w:top w:val="single" w:sz="4" w:space="0" w:color="auto"/>
              <w:left w:val="single" w:sz="4" w:space="0" w:color="auto"/>
              <w:bottom w:val="single" w:sz="4" w:space="0" w:color="auto"/>
              <w:right w:val="single" w:sz="4" w:space="0" w:color="auto"/>
            </w:tcBorders>
          </w:tcPr>
          <w:p w14:paraId="02AD2C44"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887D77D" w14:textId="77777777" w:rsidR="00BE51E8" w:rsidRDefault="00BE51E8" w:rsidP="00BD636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E62A564" w14:textId="77777777" w:rsidR="00BE51E8" w:rsidRDefault="00BE51E8"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BE51E8" w14:paraId="426DE04D"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5AC0AD46"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C43BE2" w14:textId="77777777" w:rsidR="00BE51E8" w:rsidRDefault="00BE51E8" w:rsidP="00BD6361">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F3A24B0" w14:textId="77777777" w:rsidR="00BE51E8" w:rsidRDefault="00BE51E8" w:rsidP="00BD6361">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49E8119" w14:textId="77777777" w:rsidR="00BE51E8" w:rsidRDefault="00BE51E8" w:rsidP="00BD6361">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7FCBA45F" w14:textId="77777777" w:rsidR="00BE51E8" w:rsidRDefault="00BE51E8" w:rsidP="00BD6361">
            <w:pPr>
              <w:pStyle w:val="TAC"/>
              <w:overflowPunct w:val="0"/>
              <w:autoSpaceDE w:val="0"/>
              <w:autoSpaceDN w:val="0"/>
              <w:adjustRightInd w:val="0"/>
              <w:rPr>
                <w:szCs w:val="18"/>
                <w:lang w:eastAsia="zh-CN"/>
              </w:rPr>
            </w:pPr>
          </w:p>
        </w:tc>
      </w:tr>
      <w:tr w:rsidR="00BE51E8" w14:paraId="32FFA9C1" w14:textId="77777777" w:rsidTr="00BD6361">
        <w:trPr>
          <w:trHeight w:val="187"/>
          <w:jc w:val="center"/>
        </w:trPr>
        <w:tc>
          <w:tcPr>
            <w:tcW w:w="1750" w:type="dxa"/>
            <w:tcBorders>
              <w:top w:val="single" w:sz="4" w:space="0" w:color="auto"/>
              <w:left w:val="single" w:sz="4" w:space="0" w:color="auto"/>
              <w:bottom w:val="nil"/>
              <w:right w:val="single" w:sz="4" w:space="0" w:color="auto"/>
            </w:tcBorders>
            <w:vAlign w:val="center"/>
          </w:tcPr>
          <w:p w14:paraId="0C42B355" w14:textId="77777777" w:rsidR="00BE51E8" w:rsidRDefault="00BE51E8" w:rsidP="00BD6361">
            <w:pPr>
              <w:pStyle w:val="TAC"/>
              <w:overflowPunct w:val="0"/>
              <w:autoSpaceDE w:val="0"/>
              <w:autoSpaceDN w:val="0"/>
              <w:adjustRightInd w:val="0"/>
              <w:rPr>
                <w:szCs w:val="18"/>
              </w:rPr>
            </w:pPr>
            <w:r>
              <w:rPr>
                <w:rFonts w:cs="Arial"/>
                <w:color w:val="000000"/>
                <w:szCs w:val="18"/>
              </w:rPr>
              <w:t>CA_n25A-n258(A-H)</w:t>
            </w:r>
          </w:p>
        </w:tc>
        <w:tc>
          <w:tcPr>
            <w:tcW w:w="1697" w:type="dxa"/>
            <w:tcBorders>
              <w:top w:val="single" w:sz="4" w:space="0" w:color="auto"/>
              <w:left w:val="single" w:sz="4" w:space="0" w:color="auto"/>
              <w:bottom w:val="nil"/>
              <w:right w:val="single" w:sz="4" w:space="0" w:color="auto"/>
            </w:tcBorders>
            <w:vAlign w:val="center"/>
          </w:tcPr>
          <w:p w14:paraId="75E670AF" w14:textId="77777777" w:rsidR="00BE51E8" w:rsidRDefault="00BE51E8" w:rsidP="00BD6361">
            <w:pPr>
              <w:pStyle w:val="TAC"/>
              <w:overflowPunct w:val="0"/>
              <w:autoSpaceDE w:val="0"/>
              <w:autoSpaceDN w:val="0"/>
              <w:adjustRightInd w:val="0"/>
              <w:rPr>
                <w:rFonts w:cs="Arial"/>
                <w:color w:val="000000"/>
                <w:szCs w:val="18"/>
              </w:rPr>
            </w:pPr>
            <w:r>
              <w:rPr>
                <w:rFonts w:cs="Arial"/>
                <w:color w:val="000000"/>
                <w:szCs w:val="18"/>
              </w:rPr>
              <w:t>CA_n25A-n258A</w:t>
            </w:r>
          </w:p>
          <w:p w14:paraId="247DDB3E" w14:textId="77777777" w:rsidR="00BE51E8" w:rsidRDefault="00BE51E8" w:rsidP="00BD6361">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B50A222" w14:textId="77777777" w:rsidR="00BE51E8" w:rsidRDefault="00BE51E8" w:rsidP="00BD6361">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2F68A634"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CBCE70A" w14:textId="77777777" w:rsidR="00BE51E8" w:rsidRDefault="00BE51E8" w:rsidP="00BD636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5F855C7" w14:textId="77777777" w:rsidR="00BE51E8" w:rsidRDefault="00BE51E8"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BE51E8" w14:paraId="5D142B91"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152031A0"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1C78CE" w14:textId="77777777" w:rsidR="00BE51E8" w:rsidRDefault="00BE51E8" w:rsidP="00BD6361">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2533AB8" w14:textId="77777777" w:rsidR="00BE51E8" w:rsidRDefault="00BE51E8" w:rsidP="00BD6361">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009469" w14:textId="77777777" w:rsidR="00BE51E8" w:rsidRDefault="00BE51E8" w:rsidP="00BD6361">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574A6BBE" w14:textId="77777777" w:rsidR="00BE51E8" w:rsidRDefault="00BE51E8" w:rsidP="00BD6361">
            <w:pPr>
              <w:pStyle w:val="TAC"/>
              <w:overflowPunct w:val="0"/>
              <w:autoSpaceDE w:val="0"/>
              <w:autoSpaceDN w:val="0"/>
              <w:adjustRightInd w:val="0"/>
              <w:rPr>
                <w:szCs w:val="18"/>
                <w:lang w:eastAsia="zh-CN"/>
              </w:rPr>
            </w:pPr>
          </w:p>
        </w:tc>
      </w:tr>
      <w:tr w:rsidR="00BE51E8" w14:paraId="78B7052C" w14:textId="77777777" w:rsidTr="00BD6361">
        <w:trPr>
          <w:trHeight w:val="187"/>
          <w:jc w:val="center"/>
        </w:trPr>
        <w:tc>
          <w:tcPr>
            <w:tcW w:w="1750" w:type="dxa"/>
            <w:tcBorders>
              <w:top w:val="single" w:sz="4" w:space="0" w:color="auto"/>
              <w:left w:val="single" w:sz="4" w:space="0" w:color="auto"/>
              <w:bottom w:val="nil"/>
              <w:right w:val="single" w:sz="4" w:space="0" w:color="auto"/>
            </w:tcBorders>
            <w:vAlign w:val="center"/>
          </w:tcPr>
          <w:p w14:paraId="69D847D1" w14:textId="77777777" w:rsidR="00BE51E8" w:rsidRDefault="00BE51E8" w:rsidP="00BD6361">
            <w:pPr>
              <w:pStyle w:val="TAC"/>
              <w:overflowPunct w:val="0"/>
              <w:autoSpaceDE w:val="0"/>
              <w:autoSpaceDN w:val="0"/>
              <w:adjustRightInd w:val="0"/>
              <w:rPr>
                <w:szCs w:val="18"/>
              </w:rPr>
            </w:pPr>
            <w:r>
              <w:rPr>
                <w:rFonts w:cs="Arial"/>
                <w:color w:val="000000"/>
                <w:szCs w:val="18"/>
              </w:rPr>
              <w:t>CA_n25A-n258(G-H)</w:t>
            </w:r>
          </w:p>
        </w:tc>
        <w:tc>
          <w:tcPr>
            <w:tcW w:w="1697" w:type="dxa"/>
            <w:tcBorders>
              <w:top w:val="single" w:sz="4" w:space="0" w:color="auto"/>
              <w:left w:val="single" w:sz="4" w:space="0" w:color="auto"/>
              <w:bottom w:val="nil"/>
              <w:right w:val="single" w:sz="4" w:space="0" w:color="auto"/>
            </w:tcBorders>
            <w:vAlign w:val="center"/>
          </w:tcPr>
          <w:p w14:paraId="29481D94" w14:textId="77777777" w:rsidR="00BE51E8" w:rsidRDefault="00BE51E8" w:rsidP="00BD6361">
            <w:pPr>
              <w:pStyle w:val="TAC"/>
              <w:overflowPunct w:val="0"/>
              <w:autoSpaceDE w:val="0"/>
              <w:autoSpaceDN w:val="0"/>
              <w:adjustRightInd w:val="0"/>
              <w:rPr>
                <w:rFonts w:cs="Arial"/>
                <w:color w:val="000000"/>
                <w:szCs w:val="18"/>
              </w:rPr>
            </w:pPr>
            <w:r>
              <w:rPr>
                <w:rFonts w:cs="Arial"/>
                <w:color w:val="000000"/>
                <w:szCs w:val="18"/>
              </w:rPr>
              <w:t>CA_n25A-n258A</w:t>
            </w:r>
          </w:p>
          <w:p w14:paraId="4EA38BE2" w14:textId="77777777" w:rsidR="00BE51E8" w:rsidRDefault="00BE51E8" w:rsidP="00BD6361">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33A4420" w14:textId="77777777" w:rsidR="00BE51E8" w:rsidRDefault="00BE51E8" w:rsidP="00BD6361">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1D547677"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C516A01" w14:textId="77777777" w:rsidR="00BE51E8" w:rsidRDefault="00BE51E8" w:rsidP="00BD636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6A5C79BC" w14:textId="77777777" w:rsidR="00BE51E8" w:rsidRDefault="00BE51E8"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BE51E8" w14:paraId="48567E24"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204E6E0F"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E0FFB3" w14:textId="77777777" w:rsidR="00BE51E8" w:rsidRDefault="00BE51E8" w:rsidP="00BD6361">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1BE7675" w14:textId="77777777" w:rsidR="00BE51E8" w:rsidRDefault="00BE51E8" w:rsidP="00BD6361">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2D326DF" w14:textId="77777777" w:rsidR="00BE51E8" w:rsidRDefault="00BE51E8" w:rsidP="00BD6361">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7986ED9C" w14:textId="77777777" w:rsidR="00BE51E8" w:rsidRDefault="00BE51E8" w:rsidP="00BD6361">
            <w:pPr>
              <w:pStyle w:val="TAC"/>
              <w:overflowPunct w:val="0"/>
              <w:autoSpaceDE w:val="0"/>
              <w:autoSpaceDN w:val="0"/>
              <w:adjustRightInd w:val="0"/>
              <w:rPr>
                <w:szCs w:val="18"/>
                <w:lang w:eastAsia="zh-CN"/>
              </w:rPr>
            </w:pPr>
          </w:p>
        </w:tc>
      </w:tr>
      <w:tr w:rsidR="00BE51E8" w14:paraId="23D1C52F"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393202D2"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4EA300AA" w14:textId="77777777" w:rsidR="00BE51E8" w:rsidRDefault="00BE51E8" w:rsidP="00BD6361">
            <w:pPr>
              <w:pStyle w:val="TAC"/>
              <w:overflowPunct w:val="0"/>
              <w:autoSpaceDE w:val="0"/>
              <w:autoSpaceDN w:val="0"/>
              <w:adjustRightInd w:val="0"/>
              <w:rPr>
                <w:szCs w:val="18"/>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E5D5372" w14:textId="77777777" w:rsidR="00BE51E8" w:rsidRDefault="00BE51E8" w:rsidP="00BD6361">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D572683"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36D5138" w14:textId="77777777" w:rsidR="00BE51E8" w:rsidRDefault="00BE51E8" w:rsidP="00BD6361">
            <w:pPr>
              <w:pStyle w:val="TAC"/>
              <w:overflowPunct w:val="0"/>
              <w:autoSpaceDE w:val="0"/>
              <w:autoSpaceDN w:val="0"/>
              <w:adjustRightInd w:val="0"/>
              <w:rPr>
                <w:szCs w:val="18"/>
                <w:lang w:eastAsia="zh-CN"/>
              </w:rPr>
            </w:pPr>
            <w:r>
              <w:rPr>
                <w:szCs w:val="18"/>
                <w:lang w:eastAsia="zh-CN"/>
              </w:rPr>
              <w:t>0</w:t>
            </w:r>
          </w:p>
        </w:tc>
      </w:tr>
      <w:tr w:rsidR="00BE51E8" w14:paraId="3EEE656F"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41866EDF"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582FD6" w14:textId="77777777" w:rsidR="00BE51E8" w:rsidRDefault="00BE51E8" w:rsidP="00BD636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3001E1" w14:textId="77777777" w:rsidR="00BE51E8" w:rsidRDefault="00BE51E8" w:rsidP="00BD6361">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BC4E61D" w14:textId="77777777" w:rsidR="00BE51E8" w:rsidRDefault="00BE51E8" w:rsidP="00BD636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BBCA40D" w14:textId="77777777" w:rsidR="00BE51E8" w:rsidRDefault="00BE51E8" w:rsidP="00BD6361">
            <w:pPr>
              <w:pStyle w:val="TAC"/>
              <w:overflowPunct w:val="0"/>
              <w:autoSpaceDE w:val="0"/>
              <w:autoSpaceDN w:val="0"/>
              <w:adjustRightInd w:val="0"/>
              <w:rPr>
                <w:szCs w:val="18"/>
                <w:lang w:eastAsia="zh-CN"/>
              </w:rPr>
            </w:pPr>
          </w:p>
        </w:tc>
      </w:tr>
      <w:tr w:rsidR="00BE51E8" w14:paraId="2AA4406D"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5AB61D94"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79990D5"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955FB97"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2A1C33E"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2CC173C" w14:textId="77777777" w:rsidR="00BE51E8" w:rsidRDefault="00BE51E8" w:rsidP="00BD6361">
            <w:pPr>
              <w:pStyle w:val="TAC"/>
              <w:overflowPunct w:val="0"/>
              <w:autoSpaceDE w:val="0"/>
              <w:autoSpaceDN w:val="0"/>
              <w:adjustRightInd w:val="0"/>
              <w:rPr>
                <w:szCs w:val="18"/>
                <w:lang w:eastAsia="zh-CN"/>
              </w:rPr>
            </w:pPr>
            <w:r>
              <w:rPr>
                <w:szCs w:val="18"/>
                <w:lang w:eastAsia="zh-CN"/>
              </w:rPr>
              <w:t>0</w:t>
            </w:r>
          </w:p>
        </w:tc>
      </w:tr>
      <w:tr w:rsidR="00BE51E8" w14:paraId="6BE5D6C9"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7A485116"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5BC1BD"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224362B" w14:textId="77777777" w:rsidR="00BE51E8" w:rsidRDefault="00BE51E8" w:rsidP="00BD6361">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23EE68A" w14:textId="77777777" w:rsidR="00BE51E8" w:rsidRDefault="00BE51E8" w:rsidP="00BD6361">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321F0A95" w14:textId="77777777" w:rsidR="00BE51E8" w:rsidRDefault="00BE51E8" w:rsidP="00BD6361">
            <w:pPr>
              <w:pStyle w:val="TAC"/>
              <w:overflowPunct w:val="0"/>
              <w:autoSpaceDE w:val="0"/>
              <w:autoSpaceDN w:val="0"/>
              <w:adjustRightInd w:val="0"/>
              <w:rPr>
                <w:szCs w:val="18"/>
                <w:lang w:eastAsia="zh-CN"/>
              </w:rPr>
            </w:pPr>
          </w:p>
        </w:tc>
      </w:tr>
      <w:tr w:rsidR="00BE51E8" w14:paraId="52A9B6FB"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6B6DC2FF"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697" w:type="dxa"/>
            <w:tcBorders>
              <w:top w:val="single" w:sz="4" w:space="0" w:color="auto"/>
              <w:left w:val="single" w:sz="4" w:space="0" w:color="auto"/>
              <w:bottom w:val="nil"/>
              <w:right w:val="single" w:sz="4" w:space="0" w:color="auto"/>
            </w:tcBorders>
          </w:tcPr>
          <w:p w14:paraId="6CDE92B7"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1AF6DD8"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215B895"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657000D" w14:textId="77777777" w:rsidR="00BE51E8" w:rsidRDefault="00BE51E8" w:rsidP="00BD6361">
            <w:pPr>
              <w:pStyle w:val="TAC"/>
              <w:overflowPunct w:val="0"/>
              <w:autoSpaceDE w:val="0"/>
              <w:autoSpaceDN w:val="0"/>
              <w:adjustRightInd w:val="0"/>
              <w:rPr>
                <w:szCs w:val="18"/>
                <w:lang w:eastAsia="zh-CN"/>
              </w:rPr>
            </w:pPr>
            <w:r>
              <w:rPr>
                <w:szCs w:val="18"/>
                <w:lang w:eastAsia="zh-CN"/>
              </w:rPr>
              <w:t>0</w:t>
            </w:r>
          </w:p>
        </w:tc>
      </w:tr>
      <w:tr w:rsidR="00BE51E8" w14:paraId="4414D5D3"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53DDA73B"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65596C"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0248004" w14:textId="77777777" w:rsidR="00BE51E8" w:rsidRDefault="00BE51E8" w:rsidP="00BD6361">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34FF5FD" w14:textId="77777777" w:rsidR="00BE51E8" w:rsidRDefault="00BE51E8" w:rsidP="00BD6361">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3D9CD143" w14:textId="77777777" w:rsidR="00BE51E8" w:rsidRDefault="00BE51E8" w:rsidP="00BD6361">
            <w:pPr>
              <w:pStyle w:val="TAC"/>
              <w:overflowPunct w:val="0"/>
              <w:autoSpaceDE w:val="0"/>
              <w:autoSpaceDN w:val="0"/>
              <w:adjustRightInd w:val="0"/>
              <w:rPr>
                <w:szCs w:val="18"/>
                <w:lang w:eastAsia="zh-CN"/>
              </w:rPr>
            </w:pPr>
          </w:p>
        </w:tc>
      </w:tr>
      <w:tr w:rsidR="00BE51E8" w14:paraId="6309AF84"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6E5BDB5D"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697" w:type="dxa"/>
            <w:tcBorders>
              <w:top w:val="single" w:sz="4" w:space="0" w:color="auto"/>
              <w:left w:val="single" w:sz="4" w:space="0" w:color="auto"/>
              <w:bottom w:val="nil"/>
              <w:right w:val="single" w:sz="4" w:space="0" w:color="auto"/>
            </w:tcBorders>
          </w:tcPr>
          <w:p w14:paraId="54FB6536"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B66AE25"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D33A000"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08E02AF" w14:textId="77777777" w:rsidR="00BE51E8" w:rsidRDefault="00BE51E8" w:rsidP="00BD6361">
            <w:pPr>
              <w:pStyle w:val="TAC"/>
              <w:overflowPunct w:val="0"/>
              <w:autoSpaceDE w:val="0"/>
              <w:autoSpaceDN w:val="0"/>
              <w:adjustRightInd w:val="0"/>
              <w:rPr>
                <w:szCs w:val="18"/>
                <w:lang w:eastAsia="zh-CN"/>
              </w:rPr>
            </w:pPr>
            <w:r>
              <w:rPr>
                <w:szCs w:val="18"/>
                <w:lang w:eastAsia="zh-CN"/>
              </w:rPr>
              <w:t>0</w:t>
            </w:r>
          </w:p>
        </w:tc>
      </w:tr>
      <w:tr w:rsidR="00BE51E8" w14:paraId="1F89716D"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059F40C9"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851831"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1FDD9FC" w14:textId="77777777" w:rsidR="00BE51E8" w:rsidRDefault="00BE51E8" w:rsidP="00BD6361">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2A04547" w14:textId="77777777" w:rsidR="00BE51E8" w:rsidRDefault="00BE51E8" w:rsidP="00BD6361">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98E9F7D" w14:textId="77777777" w:rsidR="00BE51E8" w:rsidRDefault="00BE51E8" w:rsidP="00BD6361">
            <w:pPr>
              <w:pStyle w:val="TAC"/>
              <w:overflowPunct w:val="0"/>
              <w:autoSpaceDE w:val="0"/>
              <w:autoSpaceDN w:val="0"/>
              <w:adjustRightInd w:val="0"/>
              <w:rPr>
                <w:szCs w:val="18"/>
                <w:lang w:eastAsia="zh-CN"/>
              </w:rPr>
            </w:pPr>
          </w:p>
        </w:tc>
      </w:tr>
      <w:tr w:rsidR="00BE51E8" w14:paraId="3FB92AAC"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76D13577"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697" w:type="dxa"/>
            <w:tcBorders>
              <w:top w:val="single" w:sz="4" w:space="0" w:color="auto"/>
              <w:left w:val="single" w:sz="4" w:space="0" w:color="auto"/>
              <w:bottom w:val="nil"/>
              <w:right w:val="single" w:sz="4" w:space="0" w:color="auto"/>
            </w:tcBorders>
          </w:tcPr>
          <w:p w14:paraId="52FD1263"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1B7390E"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D14A6CC"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C4FE2B6"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27C0A1AA"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3DA6D80F"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BB8D8B"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A31DC05" w14:textId="77777777" w:rsidR="00BE51E8" w:rsidRDefault="00BE51E8" w:rsidP="00BD6361">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5D29372" w14:textId="77777777" w:rsidR="00BE51E8" w:rsidRDefault="00BE51E8" w:rsidP="00BD6361">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4A6F37E8" w14:textId="77777777" w:rsidR="00BE51E8" w:rsidRDefault="00BE51E8" w:rsidP="00BD6361">
            <w:pPr>
              <w:pStyle w:val="TAC"/>
              <w:overflowPunct w:val="0"/>
              <w:autoSpaceDE w:val="0"/>
              <w:autoSpaceDN w:val="0"/>
              <w:adjustRightInd w:val="0"/>
              <w:rPr>
                <w:szCs w:val="18"/>
                <w:lang w:eastAsia="zh-CN"/>
              </w:rPr>
            </w:pPr>
          </w:p>
        </w:tc>
      </w:tr>
      <w:tr w:rsidR="00BE51E8" w14:paraId="1A63BDE2"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2406BD31"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697" w:type="dxa"/>
            <w:tcBorders>
              <w:top w:val="single" w:sz="4" w:space="0" w:color="auto"/>
              <w:left w:val="single" w:sz="4" w:space="0" w:color="auto"/>
              <w:bottom w:val="nil"/>
              <w:right w:val="single" w:sz="4" w:space="0" w:color="auto"/>
            </w:tcBorders>
          </w:tcPr>
          <w:p w14:paraId="3194D0C0"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5192852"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12CB213"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AB8460A"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586D0F7E"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7F784F2E"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828DDF"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C898F16" w14:textId="77777777" w:rsidR="00BE51E8" w:rsidRDefault="00BE51E8" w:rsidP="00BD6361">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04430820" w14:textId="77777777" w:rsidR="00BE51E8" w:rsidRDefault="00BE51E8" w:rsidP="00BD6361">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1A9B71E5" w14:textId="77777777" w:rsidR="00BE51E8" w:rsidRDefault="00BE51E8" w:rsidP="00BD6361">
            <w:pPr>
              <w:pStyle w:val="TAC"/>
              <w:overflowPunct w:val="0"/>
              <w:autoSpaceDE w:val="0"/>
              <w:autoSpaceDN w:val="0"/>
              <w:adjustRightInd w:val="0"/>
              <w:rPr>
                <w:szCs w:val="18"/>
                <w:lang w:eastAsia="zh-CN"/>
              </w:rPr>
            </w:pPr>
          </w:p>
        </w:tc>
      </w:tr>
      <w:tr w:rsidR="00BE51E8" w14:paraId="6D57AD34"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6AF8428B"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697" w:type="dxa"/>
            <w:tcBorders>
              <w:top w:val="single" w:sz="4" w:space="0" w:color="auto"/>
              <w:left w:val="single" w:sz="4" w:space="0" w:color="auto"/>
              <w:bottom w:val="nil"/>
              <w:right w:val="single" w:sz="4" w:space="0" w:color="auto"/>
            </w:tcBorders>
          </w:tcPr>
          <w:p w14:paraId="511DAC4E"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A68160E"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623229B"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CF3502E"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700896CC"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579CA272"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10C150"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0D4E1FF" w14:textId="77777777" w:rsidR="00BE51E8" w:rsidRDefault="00BE51E8" w:rsidP="00BD6361">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71EEB57F" w14:textId="77777777" w:rsidR="00BE51E8" w:rsidRDefault="00BE51E8" w:rsidP="00BD6361">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6DB5BC60" w14:textId="77777777" w:rsidR="00BE51E8" w:rsidRDefault="00BE51E8" w:rsidP="00BD6361">
            <w:pPr>
              <w:pStyle w:val="TAC"/>
              <w:overflowPunct w:val="0"/>
              <w:autoSpaceDE w:val="0"/>
              <w:autoSpaceDN w:val="0"/>
              <w:adjustRightInd w:val="0"/>
              <w:rPr>
                <w:szCs w:val="18"/>
                <w:lang w:eastAsia="zh-CN"/>
              </w:rPr>
            </w:pPr>
          </w:p>
        </w:tc>
      </w:tr>
      <w:tr w:rsidR="00BE51E8" w14:paraId="1914496F"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148E0DEB"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697" w:type="dxa"/>
            <w:tcBorders>
              <w:top w:val="single" w:sz="4" w:space="0" w:color="auto"/>
              <w:left w:val="single" w:sz="4" w:space="0" w:color="auto"/>
              <w:bottom w:val="nil"/>
              <w:right w:val="single" w:sz="4" w:space="0" w:color="auto"/>
            </w:tcBorders>
          </w:tcPr>
          <w:p w14:paraId="28B8A2F3"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E500F0E"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05E7090"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2113467"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1C01FA91"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3A51DE19"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C23674"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2AFE405" w14:textId="77777777" w:rsidR="00BE51E8" w:rsidRDefault="00BE51E8" w:rsidP="00BD6361">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70CB7299" w14:textId="77777777" w:rsidR="00BE51E8" w:rsidRDefault="00BE51E8" w:rsidP="00BD6361">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47F84F2B" w14:textId="77777777" w:rsidR="00BE51E8" w:rsidRDefault="00BE51E8" w:rsidP="00BD6361">
            <w:pPr>
              <w:pStyle w:val="TAC"/>
              <w:overflowPunct w:val="0"/>
              <w:autoSpaceDE w:val="0"/>
              <w:autoSpaceDN w:val="0"/>
              <w:adjustRightInd w:val="0"/>
              <w:rPr>
                <w:szCs w:val="18"/>
                <w:lang w:eastAsia="zh-CN"/>
              </w:rPr>
            </w:pPr>
          </w:p>
        </w:tc>
      </w:tr>
      <w:tr w:rsidR="00BE51E8" w14:paraId="41DBB9BD"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12F64D44" w14:textId="77777777" w:rsidR="00BE51E8" w:rsidRDefault="00BE51E8" w:rsidP="00BD6361">
            <w:pPr>
              <w:pStyle w:val="TAC"/>
              <w:overflowPunct w:val="0"/>
              <w:autoSpaceDE w:val="0"/>
              <w:autoSpaceDN w:val="0"/>
              <w:adjustRightInd w:val="0"/>
              <w:rPr>
                <w:szCs w:val="18"/>
              </w:rPr>
            </w:pPr>
            <w:r>
              <w:rPr>
                <w:rFonts w:cs="Arial"/>
                <w:szCs w:val="18"/>
                <w:lang w:eastAsia="ja-JP"/>
              </w:rPr>
              <w:t>CA_n25A-n260G</w:t>
            </w:r>
          </w:p>
        </w:tc>
        <w:tc>
          <w:tcPr>
            <w:tcW w:w="1697" w:type="dxa"/>
            <w:tcBorders>
              <w:top w:val="single" w:sz="4" w:space="0" w:color="auto"/>
              <w:left w:val="single" w:sz="4" w:space="0" w:color="auto"/>
              <w:bottom w:val="nil"/>
              <w:right w:val="single" w:sz="4" w:space="0" w:color="auto"/>
            </w:tcBorders>
          </w:tcPr>
          <w:p w14:paraId="0DFEF336"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8C5195D"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C6AC7D9"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781991C"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08CD276B"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25715729"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298F06"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D608576" w14:textId="77777777" w:rsidR="00BE51E8" w:rsidRDefault="00BE51E8" w:rsidP="00BD6361">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3AECE71E" w14:textId="77777777" w:rsidR="00BE51E8" w:rsidRDefault="00BE51E8" w:rsidP="00BD6361">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D6B4F47" w14:textId="77777777" w:rsidR="00BE51E8" w:rsidRDefault="00BE51E8" w:rsidP="00BD6361">
            <w:pPr>
              <w:pStyle w:val="TAC"/>
              <w:overflowPunct w:val="0"/>
              <w:autoSpaceDE w:val="0"/>
              <w:autoSpaceDN w:val="0"/>
              <w:adjustRightInd w:val="0"/>
              <w:rPr>
                <w:szCs w:val="18"/>
                <w:lang w:eastAsia="zh-CN"/>
              </w:rPr>
            </w:pPr>
          </w:p>
        </w:tc>
      </w:tr>
      <w:tr w:rsidR="00BE51E8" w14:paraId="78921511"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416DF86E" w14:textId="77777777" w:rsidR="00BE51E8" w:rsidRDefault="00BE51E8" w:rsidP="00BD6361">
            <w:pPr>
              <w:pStyle w:val="TAC"/>
              <w:overflowPunct w:val="0"/>
              <w:autoSpaceDE w:val="0"/>
              <w:autoSpaceDN w:val="0"/>
              <w:adjustRightInd w:val="0"/>
              <w:rPr>
                <w:szCs w:val="18"/>
              </w:rPr>
            </w:pPr>
            <w:r>
              <w:rPr>
                <w:rFonts w:cs="Arial"/>
                <w:szCs w:val="18"/>
                <w:lang w:eastAsia="ja-JP"/>
              </w:rPr>
              <w:t>CA_n25A-n260H</w:t>
            </w:r>
          </w:p>
        </w:tc>
        <w:tc>
          <w:tcPr>
            <w:tcW w:w="1697" w:type="dxa"/>
            <w:tcBorders>
              <w:top w:val="single" w:sz="4" w:space="0" w:color="auto"/>
              <w:left w:val="single" w:sz="4" w:space="0" w:color="auto"/>
              <w:bottom w:val="nil"/>
              <w:right w:val="single" w:sz="4" w:space="0" w:color="auto"/>
            </w:tcBorders>
          </w:tcPr>
          <w:p w14:paraId="32E07585"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680935D2"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462B692"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A02CD7E"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4BEB91EB"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173F1328"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CEA13F"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70CE52C" w14:textId="77777777" w:rsidR="00BE51E8" w:rsidRDefault="00BE51E8" w:rsidP="00BD6361">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04C0A96C" w14:textId="77777777" w:rsidR="00BE51E8" w:rsidRDefault="00BE51E8" w:rsidP="00BD6361">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6E303EF1" w14:textId="77777777" w:rsidR="00BE51E8" w:rsidRDefault="00BE51E8" w:rsidP="00BD6361">
            <w:pPr>
              <w:pStyle w:val="TAC"/>
              <w:overflowPunct w:val="0"/>
              <w:autoSpaceDE w:val="0"/>
              <w:autoSpaceDN w:val="0"/>
              <w:adjustRightInd w:val="0"/>
              <w:rPr>
                <w:szCs w:val="18"/>
                <w:lang w:eastAsia="zh-CN"/>
              </w:rPr>
            </w:pPr>
          </w:p>
        </w:tc>
      </w:tr>
      <w:tr w:rsidR="00BE51E8" w14:paraId="4543743D"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2749D3A4" w14:textId="77777777" w:rsidR="00BE51E8" w:rsidRDefault="00BE51E8" w:rsidP="00BD6361">
            <w:pPr>
              <w:pStyle w:val="TAC"/>
              <w:overflowPunct w:val="0"/>
              <w:autoSpaceDE w:val="0"/>
              <w:autoSpaceDN w:val="0"/>
              <w:adjustRightInd w:val="0"/>
              <w:rPr>
                <w:szCs w:val="18"/>
              </w:rPr>
            </w:pPr>
            <w:r>
              <w:rPr>
                <w:rFonts w:cs="Arial"/>
                <w:szCs w:val="18"/>
                <w:lang w:eastAsia="ja-JP"/>
              </w:rPr>
              <w:t>CA_n25A-n260I</w:t>
            </w:r>
          </w:p>
        </w:tc>
        <w:tc>
          <w:tcPr>
            <w:tcW w:w="1697" w:type="dxa"/>
            <w:tcBorders>
              <w:top w:val="single" w:sz="4" w:space="0" w:color="auto"/>
              <w:left w:val="single" w:sz="4" w:space="0" w:color="auto"/>
              <w:bottom w:val="nil"/>
              <w:right w:val="single" w:sz="4" w:space="0" w:color="auto"/>
            </w:tcBorders>
          </w:tcPr>
          <w:p w14:paraId="56490A4D"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B1D1000"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4FBBCA6"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880EE51"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7DB8B5C8"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47CF27B2"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32A1D7"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E77AE91" w14:textId="77777777" w:rsidR="00BE51E8" w:rsidRDefault="00BE51E8" w:rsidP="00BD6361">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070B517" w14:textId="77777777" w:rsidR="00BE51E8" w:rsidRDefault="00BE51E8" w:rsidP="00BD6361">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EDFE09D" w14:textId="77777777" w:rsidR="00BE51E8" w:rsidRDefault="00BE51E8" w:rsidP="00BD6361">
            <w:pPr>
              <w:pStyle w:val="TAC"/>
              <w:overflowPunct w:val="0"/>
              <w:autoSpaceDE w:val="0"/>
              <w:autoSpaceDN w:val="0"/>
              <w:adjustRightInd w:val="0"/>
              <w:rPr>
                <w:szCs w:val="18"/>
                <w:lang w:eastAsia="zh-CN"/>
              </w:rPr>
            </w:pPr>
          </w:p>
        </w:tc>
      </w:tr>
      <w:tr w:rsidR="00BE51E8" w14:paraId="05C349C9"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3222B630" w14:textId="77777777" w:rsidR="00BE51E8" w:rsidRDefault="00BE51E8" w:rsidP="00BD6361">
            <w:pPr>
              <w:pStyle w:val="TAC"/>
              <w:overflowPunct w:val="0"/>
              <w:autoSpaceDE w:val="0"/>
              <w:autoSpaceDN w:val="0"/>
              <w:adjustRightInd w:val="0"/>
              <w:rPr>
                <w:szCs w:val="18"/>
              </w:rPr>
            </w:pPr>
            <w:r>
              <w:rPr>
                <w:rFonts w:cs="Arial"/>
                <w:szCs w:val="18"/>
                <w:lang w:eastAsia="ja-JP"/>
              </w:rPr>
              <w:t>CA_n25A-n260J</w:t>
            </w:r>
          </w:p>
        </w:tc>
        <w:tc>
          <w:tcPr>
            <w:tcW w:w="1697" w:type="dxa"/>
            <w:tcBorders>
              <w:top w:val="single" w:sz="4" w:space="0" w:color="auto"/>
              <w:left w:val="single" w:sz="4" w:space="0" w:color="auto"/>
              <w:bottom w:val="nil"/>
              <w:right w:val="single" w:sz="4" w:space="0" w:color="auto"/>
            </w:tcBorders>
          </w:tcPr>
          <w:p w14:paraId="78B42514"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1FF61B5"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D5436E5"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2CAB660"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1EE9D088"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2FF24D62"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8F6644"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1532B5A" w14:textId="77777777" w:rsidR="00BE51E8" w:rsidRDefault="00BE51E8" w:rsidP="00BD6361">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EB2DDDB" w14:textId="77777777" w:rsidR="00BE51E8" w:rsidRDefault="00BE51E8" w:rsidP="00BD6361">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EF6034F" w14:textId="77777777" w:rsidR="00BE51E8" w:rsidRDefault="00BE51E8" w:rsidP="00BD6361">
            <w:pPr>
              <w:pStyle w:val="TAC"/>
              <w:overflowPunct w:val="0"/>
              <w:autoSpaceDE w:val="0"/>
              <w:autoSpaceDN w:val="0"/>
              <w:adjustRightInd w:val="0"/>
              <w:rPr>
                <w:szCs w:val="18"/>
                <w:lang w:eastAsia="zh-CN"/>
              </w:rPr>
            </w:pPr>
          </w:p>
        </w:tc>
      </w:tr>
      <w:tr w:rsidR="00BE51E8" w14:paraId="7733B741"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0AF1BB4A" w14:textId="77777777" w:rsidR="00BE51E8" w:rsidRDefault="00BE51E8" w:rsidP="00BD6361">
            <w:pPr>
              <w:pStyle w:val="TAC"/>
              <w:overflowPunct w:val="0"/>
              <w:autoSpaceDE w:val="0"/>
              <w:autoSpaceDN w:val="0"/>
              <w:adjustRightInd w:val="0"/>
              <w:rPr>
                <w:szCs w:val="18"/>
              </w:rPr>
            </w:pPr>
            <w:r>
              <w:rPr>
                <w:rFonts w:cs="Arial"/>
                <w:szCs w:val="18"/>
                <w:lang w:eastAsia="ja-JP"/>
              </w:rPr>
              <w:t>CA_n25A-n260K</w:t>
            </w:r>
          </w:p>
        </w:tc>
        <w:tc>
          <w:tcPr>
            <w:tcW w:w="1697" w:type="dxa"/>
            <w:tcBorders>
              <w:top w:val="single" w:sz="4" w:space="0" w:color="auto"/>
              <w:left w:val="single" w:sz="4" w:space="0" w:color="auto"/>
              <w:bottom w:val="nil"/>
              <w:right w:val="single" w:sz="4" w:space="0" w:color="auto"/>
            </w:tcBorders>
          </w:tcPr>
          <w:p w14:paraId="76AABD1A"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F2589A1"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E1DB0A5"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40E6489"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114307E2"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160A3080"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F369F4"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8348C1B" w14:textId="77777777" w:rsidR="00BE51E8" w:rsidRDefault="00BE51E8" w:rsidP="00BD6361">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72EFD92C" w14:textId="77777777" w:rsidR="00BE51E8" w:rsidRDefault="00BE51E8" w:rsidP="00BD6361">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66B665D" w14:textId="77777777" w:rsidR="00BE51E8" w:rsidRDefault="00BE51E8" w:rsidP="00BD6361">
            <w:pPr>
              <w:pStyle w:val="TAC"/>
              <w:overflowPunct w:val="0"/>
              <w:autoSpaceDE w:val="0"/>
              <w:autoSpaceDN w:val="0"/>
              <w:adjustRightInd w:val="0"/>
              <w:rPr>
                <w:szCs w:val="18"/>
                <w:lang w:eastAsia="zh-CN"/>
              </w:rPr>
            </w:pPr>
          </w:p>
        </w:tc>
      </w:tr>
      <w:tr w:rsidR="00BE51E8" w14:paraId="1945BD40"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53921396" w14:textId="77777777" w:rsidR="00BE51E8" w:rsidRDefault="00BE51E8" w:rsidP="00BD6361">
            <w:pPr>
              <w:pStyle w:val="TAC"/>
              <w:overflowPunct w:val="0"/>
              <w:autoSpaceDE w:val="0"/>
              <w:autoSpaceDN w:val="0"/>
              <w:adjustRightInd w:val="0"/>
              <w:rPr>
                <w:szCs w:val="18"/>
              </w:rPr>
            </w:pPr>
            <w:r>
              <w:rPr>
                <w:rFonts w:cs="Arial"/>
                <w:szCs w:val="18"/>
                <w:lang w:eastAsia="ja-JP"/>
              </w:rPr>
              <w:t>CA_n25A-n260L</w:t>
            </w:r>
          </w:p>
        </w:tc>
        <w:tc>
          <w:tcPr>
            <w:tcW w:w="1697" w:type="dxa"/>
            <w:tcBorders>
              <w:top w:val="single" w:sz="4" w:space="0" w:color="auto"/>
              <w:left w:val="single" w:sz="4" w:space="0" w:color="auto"/>
              <w:bottom w:val="nil"/>
              <w:right w:val="single" w:sz="4" w:space="0" w:color="auto"/>
            </w:tcBorders>
          </w:tcPr>
          <w:p w14:paraId="26063AF5"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58109E32"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091D229"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5383B3F"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18FA92AC"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237A002A"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6522C7"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4F3E5C4" w14:textId="77777777" w:rsidR="00BE51E8" w:rsidRDefault="00BE51E8" w:rsidP="00BD6361">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0BC24FE5" w14:textId="77777777" w:rsidR="00BE51E8" w:rsidRDefault="00BE51E8" w:rsidP="00BD6361">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87FC6CE" w14:textId="77777777" w:rsidR="00BE51E8" w:rsidRDefault="00BE51E8" w:rsidP="00BD6361">
            <w:pPr>
              <w:pStyle w:val="TAC"/>
              <w:overflowPunct w:val="0"/>
              <w:autoSpaceDE w:val="0"/>
              <w:autoSpaceDN w:val="0"/>
              <w:adjustRightInd w:val="0"/>
              <w:rPr>
                <w:szCs w:val="18"/>
                <w:lang w:eastAsia="zh-CN"/>
              </w:rPr>
            </w:pPr>
          </w:p>
        </w:tc>
      </w:tr>
      <w:tr w:rsidR="00BE51E8" w14:paraId="58F675E6"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5FD98F0C" w14:textId="77777777" w:rsidR="00BE51E8" w:rsidRDefault="00BE51E8" w:rsidP="00BD6361">
            <w:pPr>
              <w:pStyle w:val="TAC"/>
              <w:overflowPunct w:val="0"/>
              <w:autoSpaceDE w:val="0"/>
              <w:autoSpaceDN w:val="0"/>
              <w:adjustRightInd w:val="0"/>
              <w:rPr>
                <w:szCs w:val="18"/>
              </w:rPr>
            </w:pPr>
            <w:r>
              <w:rPr>
                <w:rFonts w:cs="Arial"/>
                <w:szCs w:val="18"/>
                <w:lang w:eastAsia="ja-JP"/>
              </w:rPr>
              <w:t>CA_n25A-n260M</w:t>
            </w:r>
          </w:p>
        </w:tc>
        <w:tc>
          <w:tcPr>
            <w:tcW w:w="1697" w:type="dxa"/>
            <w:tcBorders>
              <w:top w:val="single" w:sz="4" w:space="0" w:color="auto"/>
              <w:left w:val="single" w:sz="4" w:space="0" w:color="auto"/>
              <w:bottom w:val="nil"/>
              <w:right w:val="single" w:sz="4" w:space="0" w:color="auto"/>
            </w:tcBorders>
          </w:tcPr>
          <w:p w14:paraId="3851B2E6" w14:textId="77777777" w:rsidR="00BE51E8" w:rsidRDefault="00BE51E8" w:rsidP="00BD6361">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148FED7"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8655D6A"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3BD8725" w14:textId="77777777" w:rsidR="00BE51E8" w:rsidRDefault="00BE51E8" w:rsidP="00BD6361">
            <w:pPr>
              <w:pStyle w:val="TAC"/>
              <w:overflowPunct w:val="0"/>
              <w:autoSpaceDE w:val="0"/>
              <w:autoSpaceDN w:val="0"/>
              <w:adjustRightInd w:val="0"/>
              <w:rPr>
                <w:szCs w:val="18"/>
                <w:lang w:eastAsia="zh-CN"/>
              </w:rPr>
            </w:pPr>
            <w:r>
              <w:rPr>
                <w:szCs w:val="18"/>
                <w:lang w:val="en-US" w:eastAsia="zh-CN"/>
              </w:rPr>
              <w:t>0</w:t>
            </w:r>
          </w:p>
        </w:tc>
      </w:tr>
      <w:tr w:rsidR="00BE51E8" w14:paraId="1A0EA72B"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0215E222"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90E335" w14:textId="77777777" w:rsidR="00BE51E8" w:rsidRDefault="00BE51E8" w:rsidP="00BD6361">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D692C36" w14:textId="77777777" w:rsidR="00BE51E8" w:rsidRDefault="00BE51E8" w:rsidP="00BD6361">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6D22128" w14:textId="77777777" w:rsidR="00BE51E8" w:rsidRDefault="00BE51E8" w:rsidP="00BD6361">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064EDA05" w14:textId="77777777" w:rsidR="00BE51E8" w:rsidRDefault="00BE51E8" w:rsidP="00BD6361">
            <w:pPr>
              <w:pStyle w:val="TAC"/>
              <w:overflowPunct w:val="0"/>
              <w:autoSpaceDE w:val="0"/>
              <w:autoSpaceDN w:val="0"/>
              <w:adjustRightInd w:val="0"/>
              <w:rPr>
                <w:szCs w:val="18"/>
                <w:lang w:eastAsia="zh-CN"/>
              </w:rPr>
            </w:pPr>
          </w:p>
        </w:tc>
      </w:tr>
      <w:tr w:rsidR="00BE51E8" w14:paraId="468BE06E" w14:textId="77777777" w:rsidTr="00BD6361">
        <w:trPr>
          <w:trHeight w:val="187"/>
          <w:jc w:val="center"/>
        </w:trPr>
        <w:tc>
          <w:tcPr>
            <w:tcW w:w="1750" w:type="dxa"/>
            <w:tcBorders>
              <w:top w:val="single" w:sz="4" w:space="0" w:color="auto"/>
              <w:left w:val="single" w:sz="4" w:space="0" w:color="auto"/>
              <w:bottom w:val="nil"/>
              <w:right w:val="single" w:sz="4" w:space="0" w:color="auto"/>
            </w:tcBorders>
          </w:tcPr>
          <w:p w14:paraId="3F2FDCAF"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2A320B07"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CDDE322" w14:textId="77777777" w:rsidR="00BE51E8" w:rsidRDefault="00BE51E8" w:rsidP="00BD6361">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75F7627"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444981A" w14:textId="77777777" w:rsidR="00BE51E8" w:rsidRDefault="00BE51E8" w:rsidP="00BD6361">
            <w:pPr>
              <w:pStyle w:val="TAC"/>
              <w:overflowPunct w:val="0"/>
              <w:autoSpaceDE w:val="0"/>
              <w:autoSpaceDN w:val="0"/>
              <w:adjustRightInd w:val="0"/>
              <w:rPr>
                <w:szCs w:val="18"/>
                <w:lang w:eastAsia="zh-CN"/>
              </w:rPr>
            </w:pPr>
            <w:r>
              <w:rPr>
                <w:szCs w:val="18"/>
                <w:lang w:eastAsia="zh-CN"/>
              </w:rPr>
              <w:t>0</w:t>
            </w:r>
          </w:p>
        </w:tc>
      </w:tr>
      <w:tr w:rsidR="00BE51E8" w14:paraId="499D8F44" w14:textId="77777777" w:rsidTr="00BD6361">
        <w:trPr>
          <w:trHeight w:val="187"/>
          <w:jc w:val="center"/>
        </w:trPr>
        <w:tc>
          <w:tcPr>
            <w:tcW w:w="1750" w:type="dxa"/>
            <w:tcBorders>
              <w:top w:val="nil"/>
              <w:left w:val="single" w:sz="4" w:space="0" w:color="auto"/>
              <w:bottom w:val="single" w:sz="4" w:space="0" w:color="auto"/>
              <w:right w:val="single" w:sz="4" w:space="0" w:color="auto"/>
            </w:tcBorders>
          </w:tcPr>
          <w:p w14:paraId="7F2DC4A2"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DD718A" w14:textId="77777777" w:rsidR="00BE51E8" w:rsidRDefault="00BE51E8" w:rsidP="00BD636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598A2E" w14:textId="77777777" w:rsidR="00BE51E8" w:rsidRDefault="00BE51E8" w:rsidP="00BD6361">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916F8C1" w14:textId="77777777" w:rsidR="00BE51E8" w:rsidRDefault="00BE51E8" w:rsidP="00BD636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151C91F" w14:textId="77777777" w:rsidR="00BE51E8" w:rsidRDefault="00BE51E8" w:rsidP="00BD6361">
            <w:pPr>
              <w:pStyle w:val="TAC"/>
              <w:overflowPunct w:val="0"/>
              <w:autoSpaceDE w:val="0"/>
              <w:autoSpaceDN w:val="0"/>
              <w:adjustRightInd w:val="0"/>
              <w:rPr>
                <w:szCs w:val="18"/>
                <w:lang w:eastAsia="zh-CN"/>
              </w:rPr>
            </w:pPr>
          </w:p>
        </w:tc>
      </w:tr>
      <w:tr w:rsidR="00BE51E8" w14:paraId="541FE5DF" w14:textId="77777777" w:rsidTr="00A66DB2">
        <w:trPr>
          <w:trHeight w:val="187"/>
          <w:jc w:val="center"/>
        </w:trPr>
        <w:tc>
          <w:tcPr>
            <w:tcW w:w="1750" w:type="dxa"/>
            <w:tcBorders>
              <w:top w:val="single" w:sz="4" w:space="0" w:color="auto"/>
              <w:left w:val="single" w:sz="4" w:space="0" w:color="auto"/>
              <w:bottom w:val="nil"/>
              <w:right w:val="single" w:sz="4" w:space="0" w:color="auto"/>
            </w:tcBorders>
          </w:tcPr>
          <w:p w14:paraId="3C8DF7D9"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D6A1900" w14:textId="77777777" w:rsidR="00BE51E8" w:rsidRDefault="00BE51E8" w:rsidP="00BD6361">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A4DCE52" w14:textId="77777777" w:rsidR="00BE51E8" w:rsidRDefault="00BE51E8" w:rsidP="00BD6361">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5F0F7E7" w14:textId="77777777" w:rsidR="00BE51E8" w:rsidRDefault="00BE51E8" w:rsidP="00BD636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8634A23" w14:textId="77777777" w:rsidR="00BE51E8" w:rsidRDefault="00BE51E8" w:rsidP="00BD6361">
            <w:pPr>
              <w:pStyle w:val="TAC"/>
              <w:overflowPunct w:val="0"/>
              <w:autoSpaceDE w:val="0"/>
              <w:autoSpaceDN w:val="0"/>
              <w:adjustRightInd w:val="0"/>
              <w:rPr>
                <w:szCs w:val="18"/>
                <w:lang w:eastAsia="zh-CN"/>
              </w:rPr>
            </w:pPr>
            <w:r>
              <w:rPr>
                <w:szCs w:val="18"/>
                <w:lang w:eastAsia="zh-CN"/>
              </w:rPr>
              <w:t>0</w:t>
            </w:r>
          </w:p>
        </w:tc>
      </w:tr>
      <w:tr w:rsidR="00BE51E8" w14:paraId="7FECB5A1" w14:textId="77777777" w:rsidTr="00A66DB2">
        <w:trPr>
          <w:trHeight w:val="187"/>
          <w:jc w:val="center"/>
        </w:trPr>
        <w:tc>
          <w:tcPr>
            <w:tcW w:w="1750" w:type="dxa"/>
            <w:tcBorders>
              <w:top w:val="nil"/>
              <w:left w:val="single" w:sz="4" w:space="0" w:color="auto"/>
              <w:bottom w:val="single" w:sz="4" w:space="0" w:color="auto"/>
              <w:right w:val="single" w:sz="4" w:space="0" w:color="auto"/>
            </w:tcBorders>
          </w:tcPr>
          <w:p w14:paraId="66C28EF3" w14:textId="77777777" w:rsidR="00BE51E8" w:rsidRDefault="00BE51E8" w:rsidP="00BD6361">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F2F28B" w14:textId="77777777" w:rsidR="00BE51E8" w:rsidRDefault="00BE51E8" w:rsidP="00BD6361">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4F986A" w14:textId="77777777" w:rsidR="00BE51E8" w:rsidRDefault="00BE51E8" w:rsidP="00BD6361">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F96CCC8" w14:textId="77777777" w:rsidR="00BE51E8" w:rsidRDefault="00BE51E8" w:rsidP="00BD6361">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073B104B" w14:textId="77777777" w:rsidR="00BE51E8" w:rsidRDefault="00BE51E8" w:rsidP="00BD6361">
            <w:pPr>
              <w:pStyle w:val="TAC"/>
              <w:overflowPunct w:val="0"/>
              <w:autoSpaceDE w:val="0"/>
              <w:autoSpaceDN w:val="0"/>
              <w:adjustRightInd w:val="0"/>
              <w:rPr>
                <w:szCs w:val="18"/>
                <w:lang w:eastAsia="zh-CN"/>
              </w:rPr>
            </w:pPr>
          </w:p>
        </w:tc>
      </w:tr>
    </w:tbl>
    <w:tbl>
      <w:tblPr>
        <w:tblpPr w:leftFromText="180" w:rightFromText="180" w:vertAnchor="page" w:horzAnchor="margin" w:tblpY="1468"/>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468"/>
        <w:gridCol w:w="1220"/>
        <w:gridCol w:w="5738"/>
        <w:gridCol w:w="2282"/>
      </w:tblGrid>
      <w:tr w:rsidR="006B3FC3" w14:paraId="48A16E7E" w14:textId="77777777" w:rsidTr="006B3FC3">
        <w:trPr>
          <w:trHeight w:val="187"/>
          <w:ins w:id="11" w:author="Zhou Du" w:date="2022-09-21T09:23:00Z"/>
        </w:trPr>
        <w:tc>
          <w:tcPr>
            <w:tcW w:w="2544" w:type="dxa"/>
            <w:tcBorders>
              <w:top w:val="single" w:sz="4" w:space="0" w:color="auto"/>
              <w:left w:val="single" w:sz="4" w:space="0" w:color="auto"/>
              <w:bottom w:val="nil"/>
              <w:right w:val="single" w:sz="4" w:space="0" w:color="auto"/>
            </w:tcBorders>
          </w:tcPr>
          <w:p w14:paraId="14A6CBC1" w14:textId="77777777" w:rsidR="006B3FC3" w:rsidRDefault="006B3FC3" w:rsidP="00BD6361">
            <w:pPr>
              <w:pStyle w:val="TAC"/>
              <w:overflowPunct w:val="0"/>
              <w:autoSpaceDE w:val="0"/>
              <w:autoSpaceDN w:val="0"/>
              <w:adjustRightInd w:val="0"/>
              <w:rPr>
                <w:ins w:id="12" w:author="Zhou Du" w:date="2022-09-21T09:23:00Z"/>
                <w:szCs w:val="18"/>
              </w:rPr>
            </w:pPr>
            <w:ins w:id="13" w:author="Zhou Du" w:date="2022-09-21T09:23:00Z">
              <w:r>
                <w:rPr>
                  <w:szCs w:val="18"/>
                </w:rPr>
                <w:lastRenderedPageBreak/>
                <w:t>CA_n</w:t>
              </w:r>
              <w:r>
                <w:rPr>
                  <w:szCs w:val="18"/>
                  <w:lang w:eastAsia="zh-CN"/>
                </w:rPr>
                <w:t>26</w:t>
              </w:r>
              <w:r>
                <w:rPr>
                  <w:szCs w:val="18"/>
                </w:rPr>
                <w:t>A-n</w:t>
              </w:r>
              <w:r>
                <w:rPr>
                  <w:szCs w:val="18"/>
                  <w:lang w:eastAsia="zh-CN"/>
                </w:rPr>
                <w:t>258</w:t>
              </w:r>
              <w:r>
                <w:rPr>
                  <w:szCs w:val="18"/>
                </w:rPr>
                <w:t>A</w:t>
              </w:r>
            </w:ins>
          </w:p>
        </w:tc>
        <w:tc>
          <w:tcPr>
            <w:tcW w:w="2468" w:type="dxa"/>
            <w:tcBorders>
              <w:top w:val="single" w:sz="4" w:space="0" w:color="auto"/>
              <w:left w:val="single" w:sz="4" w:space="0" w:color="auto"/>
              <w:bottom w:val="nil"/>
              <w:right w:val="single" w:sz="4" w:space="0" w:color="auto"/>
            </w:tcBorders>
          </w:tcPr>
          <w:p w14:paraId="5DE360C3" w14:textId="77777777" w:rsidR="006B3FC3" w:rsidRDefault="006B3FC3" w:rsidP="00BD6361">
            <w:pPr>
              <w:pStyle w:val="TAC"/>
              <w:overflowPunct w:val="0"/>
              <w:autoSpaceDE w:val="0"/>
              <w:autoSpaceDN w:val="0"/>
              <w:adjustRightInd w:val="0"/>
              <w:rPr>
                <w:ins w:id="14" w:author="Zhou Du" w:date="2022-09-21T09:23:00Z"/>
                <w:szCs w:val="18"/>
              </w:rPr>
            </w:pPr>
            <w:ins w:id="15" w:author="Zhou Du" w:date="2022-09-21T09:23:00Z">
              <w:r>
                <w:rPr>
                  <w:szCs w:val="18"/>
                </w:rPr>
                <w:t>CA_n</w:t>
              </w:r>
              <w:r>
                <w:rPr>
                  <w:szCs w:val="18"/>
                  <w:lang w:eastAsia="zh-CN"/>
                </w:rPr>
                <w:t>26</w:t>
              </w:r>
              <w:r>
                <w:rPr>
                  <w:szCs w:val="18"/>
                </w:rPr>
                <w:t>A-n</w:t>
              </w:r>
              <w:r>
                <w:rPr>
                  <w:szCs w:val="18"/>
                  <w:lang w:eastAsia="zh-CN"/>
                </w:rPr>
                <w:t>258</w:t>
              </w:r>
              <w:r>
                <w:rPr>
                  <w:szCs w:val="18"/>
                </w:rPr>
                <w:t>A</w:t>
              </w:r>
            </w:ins>
          </w:p>
        </w:tc>
        <w:tc>
          <w:tcPr>
            <w:tcW w:w="1220" w:type="dxa"/>
            <w:tcBorders>
              <w:top w:val="single" w:sz="4" w:space="0" w:color="auto"/>
              <w:left w:val="single" w:sz="4" w:space="0" w:color="auto"/>
              <w:bottom w:val="single" w:sz="4" w:space="0" w:color="auto"/>
              <w:right w:val="single" w:sz="4" w:space="0" w:color="auto"/>
            </w:tcBorders>
          </w:tcPr>
          <w:p w14:paraId="7703F4C6" w14:textId="77777777" w:rsidR="006B3FC3" w:rsidRDefault="006B3FC3" w:rsidP="00BD6361">
            <w:pPr>
              <w:pStyle w:val="TAC"/>
              <w:overflowPunct w:val="0"/>
              <w:autoSpaceDE w:val="0"/>
              <w:autoSpaceDN w:val="0"/>
              <w:adjustRightInd w:val="0"/>
              <w:rPr>
                <w:ins w:id="16" w:author="Zhou Du" w:date="2022-09-21T09:23:00Z"/>
                <w:szCs w:val="18"/>
                <w:lang w:eastAsia="zh-CN"/>
              </w:rPr>
            </w:pPr>
            <w:ins w:id="17" w:author="Zhou Du" w:date="2022-09-21T09:23:00Z">
              <w:r>
                <w:rPr>
                  <w:szCs w:val="18"/>
                  <w:lang w:eastAsia="zh-CN"/>
                </w:rPr>
                <w:t>n26</w:t>
              </w:r>
            </w:ins>
          </w:p>
        </w:tc>
        <w:tc>
          <w:tcPr>
            <w:tcW w:w="5738" w:type="dxa"/>
            <w:tcBorders>
              <w:top w:val="single" w:sz="4" w:space="0" w:color="auto"/>
              <w:left w:val="single" w:sz="4" w:space="0" w:color="auto"/>
              <w:bottom w:val="single" w:sz="4" w:space="0" w:color="auto"/>
              <w:right w:val="single" w:sz="4" w:space="0" w:color="auto"/>
            </w:tcBorders>
            <w:vAlign w:val="center"/>
          </w:tcPr>
          <w:p w14:paraId="6DD24B42" w14:textId="250C952F" w:rsidR="006B3FC3" w:rsidRDefault="006B3FC3" w:rsidP="00BD6361">
            <w:pPr>
              <w:pStyle w:val="TAC"/>
              <w:rPr>
                <w:ins w:id="18" w:author="Zhou Du" w:date="2022-09-21T09:23:00Z"/>
                <w:lang w:val="en-US" w:eastAsia="zh-CN" w:bidi="ar"/>
              </w:rPr>
            </w:pPr>
            <w:ins w:id="19" w:author="Zhou Du" w:date="2022-09-21T09:23:00Z">
              <w:r>
                <w:rPr>
                  <w:lang w:val="en-US" w:eastAsia="zh-CN" w:bidi="ar"/>
                </w:rPr>
                <w:t>5, 10, 15, 20</w:t>
              </w:r>
            </w:ins>
            <w:ins w:id="20" w:author="Zhou Du" w:date="2022-09-21T14:15:00Z">
              <w:r w:rsidR="00A66DB2">
                <w:rPr>
                  <w:lang w:val="en-US" w:eastAsia="zh-CN" w:bidi="ar"/>
                </w:rPr>
                <w:t>, 25, 30</w:t>
              </w:r>
            </w:ins>
          </w:p>
        </w:tc>
        <w:tc>
          <w:tcPr>
            <w:tcW w:w="2282" w:type="dxa"/>
            <w:tcBorders>
              <w:top w:val="single" w:sz="4" w:space="0" w:color="auto"/>
              <w:left w:val="single" w:sz="4" w:space="0" w:color="auto"/>
              <w:bottom w:val="nil"/>
              <w:right w:val="single" w:sz="4" w:space="0" w:color="auto"/>
            </w:tcBorders>
          </w:tcPr>
          <w:p w14:paraId="379E2295" w14:textId="382F2A86" w:rsidR="006B3FC3" w:rsidRDefault="007A4F6C" w:rsidP="00BD6361">
            <w:pPr>
              <w:pStyle w:val="TAC"/>
              <w:overflowPunct w:val="0"/>
              <w:autoSpaceDE w:val="0"/>
              <w:autoSpaceDN w:val="0"/>
              <w:adjustRightInd w:val="0"/>
              <w:rPr>
                <w:ins w:id="21" w:author="Zhou Du" w:date="2022-09-21T09:23:00Z"/>
                <w:szCs w:val="18"/>
                <w:lang w:eastAsia="zh-CN"/>
              </w:rPr>
            </w:pPr>
            <w:ins w:id="22" w:author="Zhou Du" w:date="2022-09-21T13:59:00Z">
              <w:r>
                <w:rPr>
                  <w:szCs w:val="18"/>
                  <w:lang w:eastAsia="zh-CN"/>
                </w:rPr>
                <w:t>0</w:t>
              </w:r>
            </w:ins>
          </w:p>
        </w:tc>
      </w:tr>
      <w:tr w:rsidR="006B3FC3" w14:paraId="3FEE550B" w14:textId="77777777" w:rsidTr="006B3FC3">
        <w:trPr>
          <w:trHeight w:val="187"/>
          <w:ins w:id="23" w:author="Zhou Du" w:date="2022-09-21T09:23:00Z"/>
        </w:trPr>
        <w:tc>
          <w:tcPr>
            <w:tcW w:w="2544" w:type="dxa"/>
            <w:tcBorders>
              <w:top w:val="nil"/>
              <w:left w:val="single" w:sz="4" w:space="0" w:color="auto"/>
              <w:bottom w:val="single" w:sz="4" w:space="0" w:color="auto"/>
              <w:right w:val="single" w:sz="4" w:space="0" w:color="auto"/>
            </w:tcBorders>
          </w:tcPr>
          <w:p w14:paraId="7418B2BC" w14:textId="77777777" w:rsidR="006B3FC3" w:rsidRDefault="006B3FC3" w:rsidP="00BD6361">
            <w:pPr>
              <w:pStyle w:val="TAC"/>
              <w:overflowPunct w:val="0"/>
              <w:autoSpaceDE w:val="0"/>
              <w:autoSpaceDN w:val="0"/>
              <w:adjustRightInd w:val="0"/>
              <w:rPr>
                <w:ins w:id="24" w:author="Zhou Du" w:date="2022-09-21T09:23:00Z"/>
                <w:szCs w:val="18"/>
              </w:rPr>
            </w:pPr>
          </w:p>
        </w:tc>
        <w:tc>
          <w:tcPr>
            <w:tcW w:w="2468" w:type="dxa"/>
            <w:tcBorders>
              <w:top w:val="nil"/>
              <w:left w:val="single" w:sz="4" w:space="0" w:color="auto"/>
              <w:bottom w:val="single" w:sz="4" w:space="0" w:color="auto"/>
              <w:right w:val="single" w:sz="4" w:space="0" w:color="auto"/>
            </w:tcBorders>
          </w:tcPr>
          <w:p w14:paraId="728DC3C4" w14:textId="77777777" w:rsidR="006B3FC3" w:rsidRDefault="006B3FC3" w:rsidP="00BD6361">
            <w:pPr>
              <w:pStyle w:val="TAC"/>
              <w:overflowPunct w:val="0"/>
              <w:autoSpaceDE w:val="0"/>
              <w:autoSpaceDN w:val="0"/>
              <w:adjustRightInd w:val="0"/>
              <w:rPr>
                <w:ins w:id="25" w:author="Zhou Du" w:date="2022-09-21T09:23:00Z"/>
                <w:szCs w:val="18"/>
              </w:rPr>
            </w:pPr>
          </w:p>
        </w:tc>
        <w:tc>
          <w:tcPr>
            <w:tcW w:w="1220" w:type="dxa"/>
            <w:tcBorders>
              <w:top w:val="single" w:sz="4" w:space="0" w:color="auto"/>
              <w:left w:val="single" w:sz="4" w:space="0" w:color="auto"/>
              <w:bottom w:val="single" w:sz="4" w:space="0" w:color="auto"/>
              <w:right w:val="single" w:sz="4" w:space="0" w:color="auto"/>
            </w:tcBorders>
          </w:tcPr>
          <w:p w14:paraId="439C1E94" w14:textId="77777777" w:rsidR="006B3FC3" w:rsidRDefault="006B3FC3" w:rsidP="00BD6361">
            <w:pPr>
              <w:pStyle w:val="TAC"/>
              <w:overflowPunct w:val="0"/>
              <w:autoSpaceDE w:val="0"/>
              <w:autoSpaceDN w:val="0"/>
              <w:adjustRightInd w:val="0"/>
              <w:rPr>
                <w:ins w:id="26" w:author="Zhou Du" w:date="2022-09-21T09:23:00Z"/>
                <w:szCs w:val="18"/>
                <w:lang w:eastAsia="zh-CN"/>
              </w:rPr>
            </w:pPr>
            <w:ins w:id="27" w:author="Zhou Du" w:date="2022-09-21T09:23:00Z">
              <w:r>
                <w:rPr>
                  <w:szCs w:val="18"/>
                  <w:lang w:eastAsia="zh-CN"/>
                </w:rPr>
                <w:t>n258</w:t>
              </w:r>
            </w:ins>
          </w:p>
        </w:tc>
        <w:tc>
          <w:tcPr>
            <w:tcW w:w="5738" w:type="dxa"/>
            <w:tcBorders>
              <w:top w:val="single" w:sz="4" w:space="0" w:color="auto"/>
              <w:left w:val="single" w:sz="4" w:space="0" w:color="auto"/>
              <w:bottom w:val="single" w:sz="4" w:space="0" w:color="auto"/>
              <w:right w:val="single" w:sz="4" w:space="0" w:color="auto"/>
            </w:tcBorders>
            <w:vAlign w:val="center"/>
          </w:tcPr>
          <w:p w14:paraId="574DEEA7" w14:textId="77777777" w:rsidR="006B3FC3" w:rsidRDefault="006B3FC3" w:rsidP="00BD6361">
            <w:pPr>
              <w:pStyle w:val="TAC"/>
              <w:rPr>
                <w:ins w:id="28" w:author="Zhou Du" w:date="2022-09-21T09:23:00Z"/>
                <w:lang w:val="en-US" w:eastAsia="zh-CN" w:bidi="ar"/>
              </w:rPr>
            </w:pPr>
            <w:ins w:id="29" w:author="Zhou Du" w:date="2022-09-21T09:23:00Z">
              <w:r>
                <w:rPr>
                  <w:lang w:val="en-US" w:eastAsia="zh-CN" w:bidi="ar"/>
                </w:rPr>
                <w:t>50, 100, 200, 400</w:t>
              </w:r>
            </w:ins>
          </w:p>
        </w:tc>
        <w:tc>
          <w:tcPr>
            <w:tcW w:w="2282" w:type="dxa"/>
            <w:tcBorders>
              <w:top w:val="nil"/>
              <w:left w:val="single" w:sz="4" w:space="0" w:color="auto"/>
              <w:bottom w:val="single" w:sz="4" w:space="0" w:color="auto"/>
              <w:right w:val="single" w:sz="4" w:space="0" w:color="auto"/>
            </w:tcBorders>
          </w:tcPr>
          <w:p w14:paraId="63C9632B" w14:textId="77777777" w:rsidR="006B3FC3" w:rsidRDefault="006B3FC3" w:rsidP="00BD6361">
            <w:pPr>
              <w:pStyle w:val="TAC"/>
              <w:overflowPunct w:val="0"/>
              <w:autoSpaceDE w:val="0"/>
              <w:autoSpaceDN w:val="0"/>
              <w:adjustRightInd w:val="0"/>
              <w:rPr>
                <w:ins w:id="30" w:author="Zhou Du" w:date="2022-09-21T09:23:00Z"/>
                <w:szCs w:val="18"/>
                <w:lang w:eastAsia="zh-CN"/>
              </w:rPr>
            </w:pPr>
          </w:p>
        </w:tc>
      </w:tr>
      <w:tr w:rsidR="006B3FC3" w14:paraId="4B7F8C13" w14:textId="77777777" w:rsidTr="006B3FC3">
        <w:trPr>
          <w:trHeight w:val="187"/>
          <w:ins w:id="31" w:author="Zhou Du" w:date="2022-09-21T09:23:00Z"/>
        </w:trPr>
        <w:tc>
          <w:tcPr>
            <w:tcW w:w="2544" w:type="dxa"/>
            <w:tcBorders>
              <w:top w:val="single" w:sz="4" w:space="0" w:color="auto"/>
              <w:left w:val="single" w:sz="4" w:space="0" w:color="auto"/>
              <w:bottom w:val="nil"/>
              <w:right w:val="single" w:sz="4" w:space="0" w:color="auto"/>
            </w:tcBorders>
          </w:tcPr>
          <w:p w14:paraId="35415A78" w14:textId="77777777" w:rsidR="006B3FC3" w:rsidRDefault="006B3FC3" w:rsidP="00BD6361">
            <w:pPr>
              <w:pStyle w:val="TAC"/>
              <w:overflowPunct w:val="0"/>
              <w:autoSpaceDE w:val="0"/>
              <w:autoSpaceDN w:val="0"/>
              <w:adjustRightInd w:val="0"/>
              <w:rPr>
                <w:ins w:id="32" w:author="Zhou Du" w:date="2022-09-21T09:23:00Z"/>
                <w:szCs w:val="18"/>
              </w:rPr>
            </w:pPr>
            <w:ins w:id="33" w:author="Zhou Du" w:date="2022-09-21T09:23:00Z">
              <w:r>
                <w:rPr>
                  <w:szCs w:val="18"/>
                </w:rPr>
                <w:t>CA_n</w:t>
              </w:r>
              <w:r>
                <w:rPr>
                  <w:szCs w:val="18"/>
                  <w:lang w:eastAsia="zh-CN"/>
                </w:rPr>
                <w:t>26</w:t>
              </w:r>
              <w:r>
                <w:rPr>
                  <w:szCs w:val="18"/>
                </w:rPr>
                <w:t>A-n</w:t>
              </w:r>
              <w:r>
                <w:rPr>
                  <w:szCs w:val="18"/>
                  <w:lang w:eastAsia="zh-CN"/>
                </w:rPr>
                <w:t>258</w:t>
              </w:r>
              <w:r>
                <w:rPr>
                  <w:szCs w:val="18"/>
                </w:rPr>
                <w:t>B</w:t>
              </w:r>
            </w:ins>
          </w:p>
        </w:tc>
        <w:tc>
          <w:tcPr>
            <w:tcW w:w="2468" w:type="dxa"/>
            <w:tcBorders>
              <w:top w:val="single" w:sz="4" w:space="0" w:color="auto"/>
              <w:left w:val="single" w:sz="4" w:space="0" w:color="auto"/>
              <w:bottom w:val="nil"/>
              <w:right w:val="single" w:sz="4" w:space="0" w:color="auto"/>
            </w:tcBorders>
          </w:tcPr>
          <w:p w14:paraId="27386E69" w14:textId="77777777" w:rsidR="006B3FC3" w:rsidRDefault="006B3FC3" w:rsidP="00BD6361">
            <w:pPr>
              <w:pStyle w:val="TAC"/>
              <w:overflowPunct w:val="0"/>
              <w:autoSpaceDE w:val="0"/>
              <w:autoSpaceDN w:val="0"/>
              <w:adjustRightInd w:val="0"/>
              <w:rPr>
                <w:ins w:id="34" w:author="Zhou Du" w:date="2022-09-21T09:23:00Z"/>
                <w:szCs w:val="18"/>
              </w:rPr>
            </w:pPr>
            <w:ins w:id="35" w:author="Zhou Du" w:date="2022-09-21T09:23:00Z">
              <w:r>
                <w:rPr>
                  <w:szCs w:val="18"/>
                </w:rPr>
                <w:t>CA_n</w:t>
              </w:r>
              <w:r>
                <w:rPr>
                  <w:szCs w:val="18"/>
                  <w:lang w:eastAsia="zh-CN"/>
                </w:rPr>
                <w:t>26</w:t>
              </w:r>
              <w:r>
                <w:rPr>
                  <w:szCs w:val="18"/>
                </w:rPr>
                <w:t>A-n</w:t>
              </w:r>
              <w:r>
                <w:rPr>
                  <w:szCs w:val="18"/>
                  <w:lang w:eastAsia="zh-CN"/>
                </w:rPr>
                <w:t>258</w:t>
              </w:r>
              <w:r>
                <w:rPr>
                  <w:szCs w:val="18"/>
                </w:rPr>
                <w:t>A</w:t>
              </w:r>
            </w:ins>
          </w:p>
        </w:tc>
        <w:tc>
          <w:tcPr>
            <w:tcW w:w="1220" w:type="dxa"/>
            <w:tcBorders>
              <w:top w:val="single" w:sz="4" w:space="0" w:color="auto"/>
              <w:left w:val="single" w:sz="4" w:space="0" w:color="auto"/>
              <w:bottom w:val="single" w:sz="4" w:space="0" w:color="auto"/>
              <w:right w:val="single" w:sz="4" w:space="0" w:color="auto"/>
            </w:tcBorders>
          </w:tcPr>
          <w:p w14:paraId="3AF06A31" w14:textId="77777777" w:rsidR="006B3FC3" w:rsidRDefault="006B3FC3" w:rsidP="00BD6361">
            <w:pPr>
              <w:pStyle w:val="TAC"/>
              <w:overflowPunct w:val="0"/>
              <w:autoSpaceDE w:val="0"/>
              <w:autoSpaceDN w:val="0"/>
              <w:adjustRightInd w:val="0"/>
              <w:rPr>
                <w:ins w:id="36" w:author="Zhou Du" w:date="2022-09-21T09:23:00Z"/>
                <w:szCs w:val="18"/>
                <w:lang w:eastAsia="zh-CN"/>
              </w:rPr>
            </w:pPr>
            <w:ins w:id="37" w:author="Zhou Du" w:date="2022-09-21T09:23:00Z">
              <w:r>
                <w:rPr>
                  <w:szCs w:val="18"/>
                  <w:lang w:eastAsia="zh-CN"/>
                </w:rPr>
                <w:t>n26</w:t>
              </w:r>
            </w:ins>
          </w:p>
        </w:tc>
        <w:tc>
          <w:tcPr>
            <w:tcW w:w="5738" w:type="dxa"/>
            <w:tcBorders>
              <w:top w:val="single" w:sz="4" w:space="0" w:color="auto"/>
              <w:left w:val="single" w:sz="4" w:space="0" w:color="auto"/>
              <w:bottom w:val="single" w:sz="4" w:space="0" w:color="auto"/>
              <w:right w:val="single" w:sz="4" w:space="0" w:color="auto"/>
            </w:tcBorders>
            <w:vAlign w:val="center"/>
          </w:tcPr>
          <w:p w14:paraId="3426AE8C" w14:textId="76BD31BD" w:rsidR="006B3FC3" w:rsidRDefault="00A66DB2" w:rsidP="00BD6361">
            <w:pPr>
              <w:pStyle w:val="TAC"/>
              <w:rPr>
                <w:ins w:id="38" w:author="Zhou Du" w:date="2022-09-21T09:23:00Z"/>
                <w:lang w:val="en-US" w:eastAsia="zh-CN" w:bidi="ar"/>
              </w:rPr>
            </w:pPr>
            <w:ins w:id="39" w:author="Zhou Du" w:date="2022-09-21T14:15:00Z">
              <w:r>
                <w:rPr>
                  <w:lang w:val="en-US" w:eastAsia="zh-CN" w:bidi="ar"/>
                </w:rPr>
                <w:t>5, 10, 15, 20, 25, 30</w:t>
              </w:r>
            </w:ins>
          </w:p>
        </w:tc>
        <w:tc>
          <w:tcPr>
            <w:tcW w:w="2282" w:type="dxa"/>
            <w:tcBorders>
              <w:top w:val="single" w:sz="4" w:space="0" w:color="auto"/>
              <w:left w:val="single" w:sz="4" w:space="0" w:color="auto"/>
              <w:bottom w:val="nil"/>
              <w:right w:val="single" w:sz="4" w:space="0" w:color="auto"/>
            </w:tcBorders>
          </w:tcPr>
          <w:p w14:paraId="4B02F50B" w14:textId="625883E0" w:rsidR="006B3FC3" w:rsidRDefault="007A4F6C" w:rsidP="00BD6361">
            <w:pPr>
              <w:pStyle w:val="TAC"/>
              <w:overflowPunct w:val="0"/>
              <w:autoSpaceDE w:val="0"/>
              <w:autoSpaceDN w:val="0"/>
              <w:adjustRightInd w:val="0"/>
              <w:rPr>
                <w:ins w:id="40" w:author="Zhou Du" w:date="2022-09-21T09:23:00Z"/>
                <w:szCs w:val="18"/>
                <w:lang w:eastAsia="zh-CN"/>
              </w:rPr>
            </w:pPr>
            <w:ins w:id="41" w:author="Zhou Du" w:date="2022-09-21T13:59:00Z">
              <w:r>
                <w:rPr>
                  <w:szCs w:val="18"/>
                  <w:lang w:eastAsia="zh-CN"/>
                </w:rPr>
                <w:t>0</w:t>
              </w:r>
            </w:ins>
          </w:p>
        </w:tc>
      </w:tr>
      <w:tr w:rsidR="006B3FC3" w14:paraId="3C976484" w14:textId="77777777" w:rsidTr="006B3FC3">
        <w:trPr>
          <w:trHeight w:val="187"/>
          <w:ins w:id="42" w:author="Zhou Du" w:date="2022-09-21T09:23:00Z"/>
        </w:trPr>
        <w:tc>
          <w:tcPr>
            <w:tcW w:w="2544" w:type="dxa"/>
            <w:tcBorders>
              <w:top w:val="nil"/>
              <w:left w:val="single" w:sz="4" w:space="0" w:color="auto"/>
              <w:bottom w:val="single" w:sz="4" w:space="0" w:color="auto"/>
              <w:right w:val="single" w:sz="4" w:space="0" w:color="auto"/>
            </w:tcBorders>
          </w:tcPr>
          <w:p w14:paraId="772D9003" w14:textId="77777777" w:rsidR="006B3FC3" w:rsidRDefault="006B3FC3" w:rsidP="00BD6361">
            <w:pPr>
              <w:pStyle w:val="TAC"/>
              <w:overflowPunct w:val="0"/>
              <w:autoSpaceDE w:val="0"/>
              <w:autoSpaceDN w:val="0"/>
              <w:adjustRightInd w:val="0"/>
              <w:rPr>
                <w:ins w:id="43" w:author="Zhou Du" w:date="2022-09-21T09:23:00Z"/>
                <w:szCs w:val="18"/>
              </w:rPr>
            </w:pPr>
          </w:p>
        </w:tc>
        <w:tc>
          <w:tcPr>
            <w:tcW w:w="2468" w:type="dxa"/>
            <w:tcBorders>
              <w:top w:val="nil"/>
              <w:left w:val="single" w:sz="4" w:space="0" w:color="auto"/>
              <w:bottom w:val="single" w:sz="4" w:space="0" w:color="auto"/>
              <w:right w:val="single" w:sz="4" w:space="0" w:color="auto"/>
            </w:tcBorders>
          </w:tcPr>
          <w:p w14:paraId="29FABE80" w14:textId="77777777" w:rsidR="006B3FC3" w:rsidRDefault="006B3FC3" w:rsidP="00BD6361">
            <w:pPr>
              <w:pStyle w:val="TAC"/>
              <w:overflowPunct w:val="0"/>
              <w:autoSpaceDE w:val="0"/>
              <w:autoSpaceDN w:val="0"/>
              <w:adjustRightInd w:val="0"/>
              <w:rPr>
                <w:ins w:id="44" w:author="Zhou Du" w:date="2022-09-21T09:23:00Z"/>
                <w:szCs w:val="18"/>
              </w:rPr>
            </w:pPr>
          </w:p>
        </w:tc>
        <w:tc>
          <w:tcPr>
            <w:tcW w:w="1220" w:type="dxa"/>
            <w:tcBorders>
              <w:top w:val="single" w:sz="4" w:space="0" w:color="auto"/>
              <w:left w:val="single" w:sz="4" w:space="0" w:color="auto"/>
              <w:bottom w:val="single" w:sz="4" w:space="0" w:color="auto"/>
              <w:right w:val="single" w:sz="4" w:space="0" w:color="auto"/>
            </w:tcBorders>
          </w:tcPr>
          <w:p w14:paraId="136AEE46" w14:textId="77777777" w:rsidR="006B3FC3" w:rsidRDefault="006B3FC3" w:rsidP="00BD6361">
            <w:pPr>
              <w:pStyle w:val="TAC"/>
              <w:overflowPunct w:val="0"/>
              <w:autoSpaceDE w:val="0"/>
              <w:autoSpaceDN w:val="0"/>
              <w:adjustRightInd w:val="0"/>
              <w:rPr>
                <w:ins w:id="45" w:author="Zhou Du" w:date="2022-09-21T09:23:00Z"/>
                <w:szCs w:val="18"/>
                <w:lang w:eastAsia="zh-CN"/>
              </w:rPr>
            </w:pPr>
            <w:ins w:id="46" w:author="Zhou Du" w:date="2022-09-21T09:23:00Z">
              <w:r>
                <w:rPr>
                  <w:szCs w:val="18"/>
                  <w:lang w:eastAsia="zh-CN"/>
                </w:rPr>
                <w:t>n258</w:t>
              </w:r>
            </w:ins>
          </w:p>
        </w:tc>
        <w:tc>
          <w:tcPr>
            <w:tcW w:w="5738" w:type="dxa"/>
            <w:tcBorders>
              <w:top w:val="single" w:sz="4" w:space="0" w:color="auto"/>
              <w:left w:val="single" w:sz="4" w:space="0" w:color="auto"/>
              <w:bottom w:val="single" w:sz="4" w:space="0" w:color="auto"/>
              <w:right w:val="single" w:sz="4" w:space="0" w:color="auto"/>
            </w:tcBorders>
            <w:vAlign w:val="center"/>
          </w:tcPr>
          <w:p w14:paraId="0843A8A2" w14:textId="77777777" w:rsidR="006B3FC3" w:rsidRDefault="006B3FC3" w:rsidP="00BD6361">
            <w:pPr>
              <w:pStyle w:val="TAC"/>
              <w:rPr>
                <w:ins w:id="47" w:author="Zhou Du" w:date="2022-09-21T09:23:00Z"/>
                <w:lang w:val="en-US" w:eastAsia="zh-CN" w:bidi="ar"/>
              </w:rPr>
            </w:pPr>
            <w:ins w:id="48" w:author="Zhou Du" w:date="2022-09-21T09:23:00Z">
              <w:r>
                <w:rPr>
                  <w:lang w:val="en-US" w:eastAsia="zh-CN" w:bidi="ar"/>
                </w:rPr>
                <w:t>CA_n258B</w:t>
              </w:r>
            </w:ins>
          </w:p>
        </w:tc>
        <w:tc>
          <w:tcPr>
            <w:tcW w:w="2282" w:type="dxa"/>
            <w:tcBorders>
              <w:top w:val="nil"/>
              <w:left w:val="single" w:sz="4" w:space="0" w:color="auto"/>
              <w:bottom w:val="single" w:sz="4" w:space="0" w:color="auto"/>
              <w:right w:val="single" w:sz="4" w:space="0" w:color="auto"/>
            </w:tcBorders>
          </w:tcPr>
          <w:p w14:paraId="26A900FB" w14:textId="77777777" w:rsidR="006B3FC3" w:rsidRDefault="006B3FC3" w:rsidP="00BD6361">
            <w:pPr>
              <w:pStyle w:val="TAC"/>
              <w:overflowPunct w:val="0"/>
              <w:autoSpaceDE w:val="0"/>
              <w:autoSpaceDN w:val="0"/>
              <w:adjustRightInd w:val="0"/>
              <w:rPr>
                <w:ins w:id="49" w:author="Zhou Du" w:date="2022-09-21T09:23:00Z"/>
                <w:szCs w:val="18"/>
                <w:lang w:eastAsia="zh-CN"/>
              </w:rPr>
            </w:pPr>
          </w:p>
        </w:tc>
      </w:tr>
      <w:tr w:rsidR="006B3FC3" w14:paraId="046B21AF" w14:textId="77777777" w:rsidTr="006B3FC3">
        <w:trPr>
          <w:trHeight w:val="187"/>
          <w:ins w:id="50" w:author="Zhou Du" w:date="2022-09-21T09:23:00Z"/>
        </w:trPr>
        <w:tc>
          <w:tcPr>
            <w:tcW w:w="2544" w:type="dxa"/>
            <w:tcBorders>
              <w:top w:val="single" w:sz="4" w:space="0" w:color="auto"/>
              <w:left w:val="single" w:sz="4" w:space="0" w:color="auto"/>
              <w:bottom w:val="nil"/>
              <w:right w:val="single" w:sz="4" w:space="0" w:color="auto"/>
            </w:tcBorders>
          </w:tcPr>
          <w:p w14:paraId="16F7F2CC" w14:textId="77777777" w:rsidR="006B3FC3" w:rsidRDefault="006B3FC3" w:rsidP="00BD6361">
            <w:pPr>
              <w:pStyle w:val="TAC"/>
              <w:overflowPunct w:val="0"/>
              <w:autoSpaceDE w:val="0"/>
              <w:autoSpaceDN w:val="0"/>
              <w:adjustRightInd w:val="0"/>
              <w:rPr>
                <w:ins w:id="51" w:author="Zhou Du" w:date="2022-09-21T09:23:00Z"/>
                <w:szCs w:val="18"/>
              </w:rPr>
            </w:pPr>
            <w:ins w:id="52" w:author="Zhou Du" w:date="2022-09-21T09:23:00Z">
              <w:r>
                <w:rPr>
                  <w:szCs w:val="18"/>
                </w:rPr>
                <w:t>CA_n</w:t>
              </w:r>
              <w:r>
                <w:rPr>
                  <w:szCs w:val="18"/>
                  <w:lang w:eastAsia="zh-CN"/>
                </w:rPr>
                <w:t>26</w:t>
              </w:r>
              <w:r>
                <w:rPr>
                  <w:szCs w:val="18"/>
                </w:rPr>
                <w:t>A-n</w:t>
              </w:r>
              <w:r>
                <w:rPr>
                  <w:szCs w:val="18"/>
                  <w:lang w:eastAsia="zh-CN"/>
                </w:rPr>
                <w:t>258</w:t>
              </w:r>
              <w:r>
                <w:rPr>
                  <w:szCs w:val="18"/>
                </w:rPr>
                <w:t>C</w:t>
              </w:r>
            </w:ins>
          </w:p>
        </w:tc>
        <w:tc>
          <w:tcPr>
            <w:tcW w:w="2468" w:type="dxa"/>
            <w:tcBorders>
              <w:top w:val="single" w:sz="4" w:space="0" w:color="auto"/>
              <w:left w:val="single" w:sz="4" w:space="0" w:color="auto"/>
              <w:bottom w:val="nil"/>
              <w:right w:val="single" w:sz="4" w:space="0" w:color="auto"/>
            </w:tcBorders>
          </w:tcPr>
          <w:p w14:paraId="412A4397" w14:textId="77777777" w:rsidR="006B3FC3" w:rsidRDefault="006B3FC3" w:rsidP="00BD6361">
            <w:pPr>
              <w:pStyle w:val="TAC"/>
              <w:overflowPunct w:val="0"/>
              <w:autoSpaceDE w:val="0"/>
              <w:autoSpaceDN w:val="0"/>
              <w:adjustRightInd w:val="0"/>
              <w:rPr>
                <w:ins w:id="53" w:author="Zhou Du" w:date="2022-09-21T09:23:00Z"/>
                <w:szCs w:val="18"/>
              </w:rPr>
            </w:pPr>
            <w:ins w:id="54" w:author="Zhou Du" w:date="2022-09-21T09:23:00Z">
              <w:r>
                <w:rPr>
                  <w:szCs w:val="18"/>
                </w:rPr>
                <w:t>CA_n</w:t>
              </w:r>
              <w:r>
                <w:rPr>
                  <w:szCs w:val="18"/>
                  <w:lang w:eastAsia="zh-CN"/>
                </w:rPr>
                <w:t>26</w:t>
              </w:r>
              <w:r>
                <w:rPr>
                  <w:szCs w:val="18"/>
                </w:rPr>
                <w:t>A-n</w:t>
              </w:r>
              <w:r>
                <w:rPr>
                  <w:szCs w:val="18"/>
                  <w:lang w:eastAsia="zh-CN"/>
                </w:rPr>
                <w:t>258</w:t>
              </w:r>
              <w:r>
                <w:rPr>
                  <w:szCs w:val="18"/>
                </w:rPr>
                <w:t>A</w:t>
              </w:r>
            </w:ins>
          </w:p>
        </w:tc>
        <w:tc>
          <w:tcPr>
            <w:tcW w:w="1220" w:type="dxa"/>
            <w:tcBorders>
              <w:top w:val="single" w:sz="4" w:space="0" w:color="auto"/>
              <w:left w:val="single" w:sz="4" w:space="0" w:color="auto"/>
              <w:bottom w:val="single" w:sz="4" w:space="0" w:color="auto"/>
              <w:right w:val="single" w:sz="4" w:space="0" w:color="auto"/>
            </w:tcBorders>
          </w:tcPr>
          <w:p w14:paraId="0D6FDCA3" w14:textId="77777777" w:rsidR="006B3FC3" w:rsidRDefault="006B3FC3" w:rsidP="00BD6361">
            <w:pPr>
              <w:pStyle w:val="TAC"/>
              <w:overflowPunct w:val="0"/>
              <w:autoSpaceDE w:val="0"/>
              <w:autoSpaceDN w:val="0"/>
              <w:adjustRightInd w:val="0"/>
              <w:rPr>
                <w:ins w:id="55" w:author="Zhou Du" w:date="2022-09-21T09:23:00Z"/>
                <w:szCs w:val="18"/>
                <w:lang w:eastAsia="zh-CN"/>
              </w:rPr>
            </w:pPr>
            <w:ins w:id="56" w:author="Zhou Du" w:date="2022-09-21T09:23:00Z">
              <w:r>
                <w:rPr>
                  <w:szCs w:val="18"/>
                  <w:lang w:eastAsia="zh-CN"/>
                </w:rPr>
                <w:t>n26</w:t>
              </w:r>
            </w:ins>
          </w:p>
        </w:tc>
        <w:tc>
          <w:tcPr>
            <w:tcW w:w="5738" w:type="dxa"/>
            <w:tcBorders>
              <w:top w:val="single" w:sz="4" w:space="0" w:color="auto"/>
              <w:left w:val="single" w:sz="4" w:space="0" w:color="auto"/>
              <w:bottom w:val="single" w:sz="4" w:space="0" w:color="auto"/>
              <w:right w:val="single" w:sz="4" w:space="0" w:color="auto"/>
            </w:tcBorders>
            <w:vAlign w:val="center"/>
          </w:tcPr>
          <w:p w14:paraId="17701875" w14:textId="7B6A4049" w:rsidR="006B3FC3" w:rsidRDefault="00A66DB2" w:rsidP="00BD6361">
            <w:pPr>
              <w:pStyle w:val="TAC"/>
              <w:rPr>
                <w:ins w:id="57" w:author="Zhou Du" w:date="2022-09-21T09:23:00Z"/>
                <w:lang w:val="en-US" w:eastAsia="zh-CN" w:bidi="ar"/>
              </w:rPr>
            </w:pPr>
            <w:ins w:id="58" w:author="Zhou Du" w:date="2022-09-21T14:15:00Z">
              <w:r>
                <w:rPr>
                  <w:lang w:val="en-US" w:eastAsia="zh-CN" w:bidi="ar"/>
                </w:rPr>
                <w:t>5, 10, 15, 20, 25, 30</w:t>
              </w:r>
            </w:ins>
          </w:p>
        </w:tc>
        <w:tc>
          <w:tcPr>
            <w:tcW w:w="2282" w:type="dxa"/>
            <w:tcBorders>
              <w:top w:val="single" w:sz="4" w:space="0" w:color="auto"/>
              <w:left w:val="single" w:sz="4" w:space="0" w:color="auto"/>
              <w:bottom w:val="nil"/>
              <w:right w:val="single" w:sz="4" w:space="0" w:color="auto"/>
            </w:tcBorders>
          </w:tcPr>
          <w:p w14:paraId="4266FFAB" w14:textId="03B8DCF2" w:rsidR="006B3FC3" w:rsidRDefault="007A4F6C" w:rsidP="00BD6361">
            <w:pPr>
              <w:pStyle w:val="TAC"/>
              <w:overflowPunct w:val="0"/>
              <w:autoSpaceDE w:val="0"/>
              <w:autoSpaceDN w:val="0"/>
              <w:adjustRightInd w:val="0"/>
              <w:rPr>
                <w:ins w:id="59" w:author="Zhou Du" w:date="2022-09-21T09:23:00Z"/>
                <w:szCs w:val="18"/>
                <w:lang w:eastAsia="zh-CN"/>
              </w:rPr>
            </w:pPr>
            <w:ins w:id="60" w:author="Zhou Du" w:date="2022-09-21T13:59:00Z">
              <w:r>
                <w:rPr>
                  <w:szCs w:val="18"/>
                  <w:lang w:eastAsia="zh-CN"/>
                </w:rPr>
                <w:t>0</w:t>
              </w:r>
            </w:ins>
          </w:p>
        </w:tc>
      </w:tr>
      <w:tr w:rsidR="006B3FC3" w14:paraId="6E006FE3" w14:textId="77777777" w:rsidTr="006B3FC3">
        <w:trPr>
          <w:trHeight w:val="187"/>
          <w:ins w:id="61" w:author="Zhou Du" w:date="2022-09-21T09:23:00Z"/>
        </w:trPr>
        <w:tc>
          <w:tcPr>
            <w:tcW w:w="2544" w:type="dxa"/>
            <w:tcBorders>
              <w:top w:val="nil"/>
              <w:left w:val="single" w:sz="4" w:space="0" w:color="auto"/>
              <w:bottom w:val="single" w:sz="4" w:space="0" w:color="auto"/>
              <w:right w:val="single" w:sz="4" w:space="0" w:color="auto"/>
            </w:tcBorders>
          </w:tcPr>
          <w:p w14:paraId="1CF7F2E5" w14:textId="77777777" w:rsidR="006B3FC3" w:rsidRDefault="006B3FC3" w:rsidP="00BD6361">
            <w:pPr>
              <w:pStyle w:val="TAC"/>
              <w:overflowPunct w:val="0"/>
              <w:autoSpaceDE w:val="0"/>
              <w:autoSpaceDN w:val="0"/>
              <w:adjustRightInd w:val="0"/>
              <w:rPr>
                <w:ins w:id="62" w:author="Zhou Du" w:date="2022-09-21T09:23:00Z"/>
                <w:szCs w:val="18"/>
              </w:rPr>
            </w:pPr>
          </w:p>
        </w:tc>
        <w:tc>
          <w:tcPr>
            <w:tcW w:w="2468" w:type="dxa"/>
            <w:tcBorders>
              <w:top w:val="nil"/>
              <w:left w:val="single" w:sz="4" w:space="0" w:color="auto"/>
              <w:bottom w:val="single" w:sz="4" w:space="0" w:color="auto"/>
              <w:right w:val="single" w:sz="4" w:space="0" w:color="auto"/>
            </w:tcBorders>
          </w:tcPr>
          <w:p w14:paraId="6F2DF722" w14:textId="77777777" w:rsidR="006B3FC3" w:rsidRDefault="006B3FC3" w:rsidP="00BD6361">
            <w:pPr>
              <w:pStyle w:val="TAC"/>
              <w:overflowPunct w:val="0"/>
              <w:autoSpaceDE w:val="0"/>
              <w:autoSpaceDN w:val="0"/>
              <w:adjustRightInd w:val="0"/>
              <w:rPr>
                <w:ins w:id="63" w:author="Zhou Du" w:date="2022-09-21T09:23:00Z"/>
                <w:szCs w:val="18"/>
              </w:rPr>
            </w:pPr>
          </w:p>
        </w:tc>
        <w:tc>
          <w:tcPr>
            <w:tcW w:w="1220" w:type="dxa"/>
            <w:tcBorders>
              <w:top w:val="single" w:sz="4" w:space="0" w:color="auto"/>
              <w:left w:val="single" w:sz="4" w:space="0" w:color="auto"/>
              <w:bottom w:val="single" w:sz="4" w:space="0" w:color="auto"/>
              <w:right w:val="single" w:sz="4" w:space="0" w:color="auto"/>
            </w:tcBorders>
          </w:tcPr>
          <w:p w14:paraId="516EB92E" w14:textId="77777777" w:rsidR="006B3FC3" w:rsidRDefault="006B3FC3" w:rsidP="00BD6361">
            <w:pPr>
              <w:pStyle w:val="TAC"/>
              <w:overflowPunct w:val="0"/>
              <w:autoSpaceDE w:val="0"/>
              <w:autoSpaceDN w:val="0"/>
              <w:adjustRightInd w:val="0"/>
              <w:rPr>
                <w:ins w:id="64" w:author="Zhou Du" w:date="2022-09-21T09:23:00Z"/>
                <w:szCs w:val="18"/>
                <w:lang w:eastAsia="zh-CN"/>
              </w:rPr>
            </w:pPr>
            <w:ins w:id="65" w:author="Zhou Du" w:date="2022-09-21T09:23:00Z">
              <w:r>
                <w:rPr>
                  <w:szCs w:val="18"/>
                  <w:lang w:eastAsia="zh-CN"/>
                </w:rPr>
                <w:t>n258</w:t>
              </w:r>
            </w:ins>
          </w:p>
        </w:tc>
        <w:tc>
          <w:tcPr>
            <w:tcW w:w="5738" w:type="dxa"/>
            <w:tcBorders>
              <w:top w:val="single" w:sz="4" w:space="0" w:color="auto"/>
              <w:left w:val="single" w:sz="4" w:space="0" w:color="auto"/>
              <w:bottom w:val="single" w:sz="4" w:space="0" w:color="auto"/>
              <w:right w:val="single" w:sz="4" w:space="0" w:color="auto"/>
            </w:tcBorders>
            <w:vAlign w:val="center"/>
          </w:tcPr>
          <w:p w14:paraId="1FC2EDDC" w14:textId="77777777" w:rsidR="006B3FC3" w:rsidRDefault="006B3FC3" w:rsidP="00BD6361">
            <w:pPr>
              <w:pStyle w:val="TAC"/>
              <w:rPr>
                <w:ins w:id="66" w:author="Zhou Du" w:date="2022-09-21T09:23:00Z"/>
                <w:lang w:val="en-US" w:eastAsia="zh-CN" w:bidi="ar"/>
              </w:rPr>
            </w:pPr>
            <w:ins w:id="67" w:author="Zhou Du" w:date="2022-09-21T09:23:00Z">
              <w:r>
                <w:rPr>
                  <w:lang w:val="en-US" w:eastAsia="zh-CN" w:bidi="ar"/>
                </w:rPr>
                <w:t>CA_n258C</w:t>
              </w:r>
            </w:ins>
          </w:p>
        </w:tc>
        <w:tc>
          <w:tcPr>
            <w:tcW w:w="2282" w:type="dxa"/>
            <w:tcBorders>
              <w:top w:val="nil"/>
              <w:left w:val="single" w:sz="4" w:space="0" w:color="auto"/>
              <w:bottom w:val="single" w:sz="4" w:space="0" w:color="auto"/>
              <w:right w:val="single" w:sz="4" w:space="0" w:color="auto"/>
            </w:tcBorders>
          </w:tcPr>
          <w:p w14:paraId="142BC3BA" w14:textId="77777777" w:rsidR="006B3FC3" w:rsidRDefault="006B3FC3" w:rsidP="00BD6361">
            <w:pPr>
              <w:pStyle w:val="TAC"/>
              <w:overflowPunct w:val="0"/>
              <w:autoSpaceDE w:val="0"/>
              <w:autoSpaceDN w:val="0"/>
              <w:adjustRightInd w:val="0"/>
              <w:rPr>
                <w:ins w:id="68" w:author="Zhou Du" w:date="2022-09-21T09:23:00Z"/>
                <w:szCs w:val="18"/>
                <w:lang w:eastAsia="zh-CN"/>
              </w:rPr>
            </w:pPr>
          </w:p>
        </w:tc>
      </w:tr>
      <w:tr w:rsidR="006B3FC3" w14:paraId="4522833F" w14:textId="77777777" w:rsidTr="006B3FC3">
        <w:trPr>
          <w:trHeight w:val="187"/>
          <w:ins w:id="69" w:author="Zhou Du" w:date="2022-09-21T09:23:00Z"/>
        </w:trPr>
        <w:tc>
          <w:tcPr>
            <w:tcW w:w="2544" w:type="dxa"/>
            <w:tcBorders>
              <w:top w:val="single" w:sz="4" w:space="0" w:color="auto"/>
              <w:left w:val="single" w:sz="4" w:space="0" w:color="auto"/>
              <w:bottom w:val="nil"/>
              <w:right w:val="single" w:sz="4" w:space="0" w:color="auto"/>
            </w:tcBorders>
          </w:tcPr>
          <w:p w14:paraId="21D155F2" w14:textId="77777777" w:rsidR="006B3FC3" w:rsidRDefault="006B3FC3" w:rsidP="00BD6361">
            <w:pPr>
              <w:pStyle w:val="TAC"/>
              <w:overflowPunct w:val="0"/>
              <w:autoSpaceDE w:val="0"/>
              <w:autoSpaceDN w:val="0"/>
              <w:adjustRightInd w:val="0"/>
              <w:rPr>
                <w:ins w:id="70" w:author="Zhou Du" w:date="2022-09-21T09:23:00Z"/>
                <w:szCs w:val="18"/>
              </w:rPr>
            </w:pPr>
            <w:ins w:id="71" w:author="Zhou Du" w:date="2022-09-21T09:23:00Z">
              <w:r>
                <w:rPr>
                  <w:szCs w:val="18"/>
                </w:rPr>
                <w:t>CA_n</w:t>
              </w:r>
              <w:r>
                <w:rPr>
                  <w:szCs w:val="18"/>
                  <w:lang w:eastAsia="zh-CN"/>
                </w:rPr>
                <w:t>26</w:t>
              </w:r>
              <w:r>
                <w:rPr>
                  <w:szCs w:val="18"/>
                </w:rPr>
                <w:t>A-n</w:t>
              </w:r>
              <w:r>
                <w:rPr>
                  <w:szCs w:val="18"/>
                  <w:lang w:eastAsia="zh-CN"/>
                </w:rPr>
                <w:t>258</w:t>
              </w:r>
              <w:r>
                <w:rPr>
                  <w:szCs w:val="18"/>
                </w:rPr>
                <w:t>D</w:t>
              </w:r>
            </w:ins>
          </w:p>
        </w:tc>
        <w:tc>
          <w:tcPr>
            <w:tcW w:w="2468" w:type="dxa"/>
            <w:tcBorders>
              <w:top w:val="single" w:sz="4" w:space="0" w:color="auto"/>
              <w:left w:val="single" w:sz="4" w:space="0" w:color="auto"/>
              <w:bottom w:val="nil"/>
              <w:right w:val="single" w:sz="4" w:space="0" w:color="auto"/>
            </w:tcBorders>
          </w:tcPr>
          <w:p w14:paraId="76DAEFC4" w14:textId="77777777" w:rsidR="006B3FC3" w:rsidRDefault="006B3FC3" w:rsidP="00BD6361">
            <w:pPr>
              <w:pStyle w:val="TAC"/>
              <w:overflowPunct w:val="0"/>
              <w:autoSpaceDE w:val="0"/>
              <w:autoSpaceDN w:val="0"/>
              <w:adjustRightInd w:val="0"/>
              <w:rPr>
                <w:ins w:id="72" w:author="Zhou Du" w:date="2022-09-21T09:23:00Z"/>
                <w:szCs w:val="18"/>
              </w:rPr>
            </w:pPr>
            <w:ins w:id="73" w:author="Zhou Du" w:date="2022-09-21T09:23:00Z">
              <w:r>
                <w:rPr>
                  <w:szCs w:val="18"/>
                </w:rPr>
                <w:t>CA_n</w:t>
              </w:r>
              <w:r>
                <w:rPr>
                  <w:szCs w:val="18"/>
                  <w:lang w:eastAsia="zh-CN"/>
                </w:rPr>
                <w:t>26</w:t>
              </w:r>
              <w:r>
                <w:rPr>
                  <w:szCs w:val="18"/>
                </w:rPr>
                <w:t>A-n</w:t>
              </w:r>
              <w:r>
                <w:rPr>
                  <w:szCs w:val="18"/>
                  <w:lang w:eastAsia="zh-CN"/>
                </w:rPr>
                <w:t>258</w:t>
              </w:r>
              <w:r>
                <w:rPr>
                  <w:szCs w:val="18"/>
                </w:rPr>
                <w:t>A</w:t>
              </w:r>
            </w:ins>
          </w:p>
        </w:tc>
        <w:tc>
          <w:tcPr>
            <w:tcW w:w="1220" w:type="dxa"/>
            <w:tcBorders>
              <w:top w:val="single" w:sz="4" w:space="0" w:color="auto"/>
              <w:left w:val="single" w:sz="4" w:space="0" w:color="auto"/>
              <w:bottom w:val="single" w:sz="4" w:space="0" w:color="auto"/>
              <w:right w:val="single" w:sz="4" w:space="0" w:color="auto"/>
            </w:tcBorders>
          </w:tcPr>
          <w:p w14:paraId="482D1DA6" w14:textId="77777777" w:rsidR="006B3FC3" w:rsidRDefault="006B3FC3" w:rsidP="00BD6361">
            <w:pPr>
              <w:pStyle w:val="TAC"/>
              <w:overflowPunct w:val="0"/>
              <w:autoSpaceDE w:val="0"/>
              <w:autoSpaceDN w:val="0"/>
              <w:adjustRightInd w:val="0"/>
              <w:rPr>
                <w:ins w:id="74" w:author="Zhou Du" w:date="2022-09-21T09:23:00Z"/>
                <w:szCs w:val="18"/>
                <w:lang w:eastAsia="zh-CN"/>
              </w:rPr>
            </w:pPr>
            <w:ins w:id="75" w:author="Zhou Du" w:date="2022-09-21T09:23:00Z">
              <w:r>
                <w:rPr>
                  <w:szCs w:val="18"/>
                  <w:lang w:eastAsia="zh-CN"/>
                </w:rPr>
                <w:t>n26</w:t>
              </w:r>
            </w:ins>
          </w:p>
        </w:tc>
        <w:tc>
          <w:tcPr>
            <w:tcW w:w="5738" w:type="dxa"/>
            <w:tcBorders>
              <w:top w:val="single" w:sz="4" w:space="0" w:color="auto"/>
              <w:left w:val="single" w:sz="4" w:space="0" w:color="auto"/>
              <w:bottom w:val="single" w:sz="4" w:space="0" w:color="auto"/>
              <w:right w:val="single" w:sz="4" w:space="0" w:color="auto"/>
            </w:tcBorders>
            <w:vAlign w:val="center"/>
          </w:tcPr>
          <w:p w14:paraId="05D7556E" w14:textId="6412215F" w:rsidR="006B3FC3" w:rsidRDefault="00A66DB2" w:rsidP="00BD6361">
            <w:pPr>
              <w:pStyle w:val="TAC"/>
              <w:rPr>
                <w:ins w:id="76" w:author="Zhou Du" w:date="2022-09-21T09:23:00Z"/>
                <w:lang w:val="en-US" w:eastAsia="zh-CN" w:bidi="ar"/>
              </w:rPr>
            </w:pPr>
            <w:ins w:id="77" w:author="Zhou Du" w:date="2022-09-21T14:15:00Z">
              <w:r>
                <w:rPr>
                  <w:lang w:val="en-US" w:eastAsia="zh-CN" w:bidi="ar"/>
                </w:rPr>
                <w:t>5, 10, 15, 20, 25, 30</w:t>
              </w:r>
            </w:ins>
          </w:p>
        </w:tc>
        <w:tc>
          <w:tcPr>
            <w:tcW w:w="2282" w:type="dxa"/>
            <w:tcBorders>
              <w:top w:val="single" w:sz="4" w:space="0" w:color="auto"/>
              <w:left w:val="single" w:sz="4" w:space="0" w:color="auto"/>
              <w:bottom w:val="nil"/>
              <w:right w:val="single" w:sz="4" w:space="0" w:color="auto"/>
            </w:tcBorders>
          </w:tcPr>
          <w:p w14:paraId="30F5148F" w14:textId="165D44CB" w:rsidR="006B3FC3" w:rsidRDefault="007A4F6C" w:rsidP="00BD6361">
            <w:pPr>
              <w:pStyle w:val="TAC"/>
              <w:overflowPunct w:val="0"/>
              <w:autoSpaceDE w:val="0"/>
              <w:autoSpaceDN w:val="0"/>
              <w:adjustRightInd w:val="0"/>
              <w:rPr>
                <w:ins w:id="78" w:author="Zhou Du" w:date="2022-09-21T09:23:00Z"/>
                <w:szCs w:val="18"/>
                <w:lang w:eastAsia="zh-CN"/>
              </w:rPr>
            </w:pPr>
            <w:ins w:id="79" w:author="Zhou Du" w:date="2022-09-21T13:59:00Z">
              <w:r>
                <w:rPr>
                  <w:szCs w:val="18"/>
                  <w:lang w:eastAsia="zh-CN"/>
                </w:rPr>
                <w:t>0</w:t>
              </w:r>
            </w:ins>
          </w:p>
        </w:tc>
      </w:tr>
      <w:tr w:rsidR="006B3FC3" w14:paraId="467B3D5D" w14:textId="77777777" w:rsidTr="006B3FC3">
        <w:trPr>
          <w:trHeight w:val="187"/>
          <w:ins w:id="80" w:author="Zhou Du" w:date="2022-09-21T09:23:00Z"/>
        </w:trPr>
        <w:tc>
          <w:tcPr>
            <w:tcW w:w="2544" w:type="dxa"/>
            <w:tcBorders>
              <w:top w:val="nil"/>
              <w:left w:val="single" w:sz="4" w:space="0" w:color="auto"/>
              <w:bottom w:val="single" w:sz="4" w:space="0" w:color="auto"/>
              <w:right w:val="single" w:sz="4" w:space="0" w:color="auto"/>
            </w:tcBorders>
          </w:tcPr>
          <w:p w14:paraId="5811E4CC" w14:textId="77777777" w:rsidR="006B3FC3" w:rsidRDefault="006B3FC3" w:rsidP="00BD6361">
            <w:pPr>
              <w:pStyle w:val="TAC"/>
              <w:overflowPunct w:val="0"/>
              <w:autoSpaceDE w:val="0"/>
              <w:autoSpaceDN w:val="0"/>
              <w:adjustRightInd w:val="0"/>
              <w:rPr>
                <w:ins w:id="81" w:author="Zhou Du" w:date="2022-09-21T09:23:00Z"/>
                <w:szCs w:val="18"/>
              </w:rPr>
            </w:pPr>
          </w:p>
        </w:tc>
        <w:tc>
          <w:tcPr>
            <w:tcW w:w="2468" w:type="dxa"/>
            <w:tcBorders>
              <w:top w:val="nil"/>
              <w:left w:val="single" w:sz="4" w:space="0" w:color="auto"/>
              <w:bottom w:val="single" w:sz="4" w:space="0" w:color="auto"/>
              <w:right w:val="single" w:sz="4" w:space="0" w:color="auto"/>
            </w:tcBorders>
          </w:tcPr>
          <w:p w14:paraId="418348F1" w14:textId="77777777" w:rsidR="006B3FC3" w:rsidRDefault="006B3FC3" w:rsidP="00BD6361">
            <w:pPr>
              <w:pStyle w:val="TAC"/>
              <w:overflowPunct w:val="0"/>
              <w:autoSpaceDE w:val="0"/>
              <w:autoSpaceDN w:val="0"/>
              <w:adjustRightInd w:val="0"/>
              <w:rPr>
                <w:ins w:id="82" w:author="Zhou Du" w:date="2022-09-21T09:23:00Z"/>
                <w:szCs w:val="18"/>
              </w:rPr>
            </w:pPr>
          </w:p>
        </w:tc>
        <w:tc>
          <w:tcPr>
            <w:tcW w:w="1220" w:type="dxa"/>
            <w:tcBorders>
              <w:top w:val="single" w:sz="4" w:space="0" w:color="auto"/>
              <w:left w:val="single" w:sz="4" w:space="0" w:color="auto"/>
              <w:bottom w:val="single" w:sz="4" w:space="0" w:color="auto"/>
              <w:right w:val="single" w:sz="4" w:space="0" w:color="auto"/>
            </w:tcBorders>
          </w:tcPr>
          <w:p w14:paraId="64920F6E" w14:textId="77777777" w:rsidR="006B3FC3" w:rsidRDefault="006B3FC3" w:rsidP="00BD6361">
            <w:pPr>
              <w:pStyle w:val="TAC"/>
              <w:overflowPunct w:val="0"/>
              <w:autoSpaceDE w:val="0"/>
              <w:autoSpaceDN w:val="0"/>
              <w:adjustRightInd w:val="0"/>
              <w:rPr>
                <w:ins w:id="83" w:author="Zhou Du" w:date="2022-09-21T09:23:00Z"/>
                <w:szCs w:val="18"/>
                <w:lang w:eastAsia="zh-CN"/>
              </w:rPr>
            </w:pPr>
            <w:ins w:id="84" w:author="Zhou Du" w:date="2022-09-21T09:23:00Z">
              <w:r>
                <w:rPr>
                  <w:szCs w:val="18"/>
                  <w:lang w:eastAsia="zh-CN"/>
                </w:rPr>
                <w:t>n258</w:t>
              </w:r>
            </w:ins>
          </w:p>
        </w:tc>
        <w:tc>
          <w:tcPr>
            <w:tcW w:w="5738" w:type="dxa"/>
            <w:tcBorders>
              <w:top w:val="single" w:sz="4" w:space="0" w:color="auto"/>
              <w:left w:val="single" w:sz="4" w:space="0" w:color="auto"/>
              <w:bottom w:val="single" w:sz="4" w:space="0" w:color="auto"/>
              <w:right w:val="single" w:sz="4" w:space="0" w:color="auto"/>
            </w:tcBorders>
            <w:vAlign w:val="center"/>
          </w:tcPr>
          <w:p w14:paraId="5266CC8C" w14:textId="77777777" w:rsidR="006B3FC3" w:rsidRDefault="006B3FC3" w:rsidP="00BD6361">
            <w:pPr>
              <w:pStyle w:val="TAC"/>
              <w:rPr>
                <w:ins w:id="85" w:author="Zhou Du" w:date="2022-09-21T09:23:00Z"/>
                <w:lang w:val="en-US" w:eastAsia="zh-CN" w:bidi="ar"/>
              </w:rPr>
            </w:pPr>
            <w:ins w:id="86" w:author="Zhou Du" w:date="2022-09-21T09:23:00Z">
              <w:r>
                <w:rPr>
                  <w:lang w:val="en-US" w:eastAsia="zh-CN" w:bidi="ar"/>
                </w:rPr>
                <w:t>CA_n258D</w:t>
              </w:r>
            </w:ins>
          </w:p>
        </w:tc>
        <w:tc>
          <w:tcPr>
            <w:tcW w:w="2282" w:type="dxa"/>
            <w:tcBorders>
              <w:top w:val="nil"/>
              <w:left w:val="single" w:sz="4" w:space="0" w:color="auto"/>
              <w:bottom w:val="single" w:sz="4" w:space="0" w:color="auto"/>
              <w:right w:val="single" w:sz="4" w:space="0" w:color="auto"/>
            </w:tcBorders>
          </w:tcPr>
          <w:p w14:paraId="4CC1EBAE" w14:textId="77777777" w:rsidR="006B3FC3" w:rsidRDefault="006B3FC3" w:rsidP="00BD6361">
            <w:pPr>
              <w:pStyle w:val="TAC"/>
              <w:overflowPunct w:val="0"/>
              <w:autoSpaceDE w:val="0"/>
              <w:autoSpaceDN w:val="0"/>
              <w:adjustRightInd w:val="0"/>
              <w:rPr>
                <w:ins w:id="87" w:author="Zhou Du" w:date="2022-09-21T09:23:00Z"/>
                <w:szCs w:val="18"/>
                <w:lang w:eastAsia="zh-CN"/>
              </w:rPr>
            </w:pPr>
          </w:p>
        </w:tc>
      </w:tr>
      <w:tr w:rsidR="006B3FC3" w14:paraId="469B3096" w14:textId="77777777" w:rsidTr="006B3FC3">
        <w:trPr>
          <w:trHeight w:val="187"/>
          <w:ins w:id="88" w:author="Zhou Du" w:date="2022-09-21T09:23:00Z"/>
        </w:trPr>
        <w:tc>
          <w:tcPr>
            <w:tcW w:w="2544" w:type="dxa"/>
            <w:tcBorders>
              <w:top w:val="single" w:sz="4" w:space="0" w:color="auto"/>
              <w:left w:val="single" w:sz="4" w:space="0" w:color="auto"/>
              <w:bottom w:val="nil"/>
              <w:right w:val="single" w:sz="4" w:space="0" w:color="auto"/>
            </w:tcBorders>
          </w:tcPr>
          <w:p w14:paraId="00EDF9BF" w14:textId="77777777" w:rsidR="006B3FC3" w:rsidRDefault="006B3FC3" w:rsidP="00BD6361">
            <w:pPr>
              <w:pStyle w:val="TAC"/>
              <w:overflowPunct w:val="0"/>
              <w:autoSpaceDE w:val="0"/>
              <w:autoSpaceDN w:val="0"/>
              <w:adjustRightInd w:val="0"/>
              <w:rPr>
                <w:ins w:id="89" w:author="Zhou Du" w:date="2022-09-21T09:23:00Z"/>
                <w:szCs w:val="18"/>
              </w:rPr>
            </w:pPr>
            <w:ins w:id="90" w:author="Zhou Du" w:date="2022-09-21T09:23:00Z">
              <w:r>
                <w:rPr>
                  <w:szCs w:val="18"/>
                </w:rPr>
                <w:t>CA_n</w:t>
              </w:r>
              <w:r>
                <w:rPr>
                  <w:szCs w:val="18"/>
                  <w:lang w:eastAsia="zh-CN"/>
                </w:rPr>
                <w:t>26</w:t>
              </w:r>
              <w:r>
                <w:rPr>
                  <w:szCs w:val="18"/>
                </w:rPr>
                <w:t>A-n</w:t>
              </w:r>
              <w:r>
                <w:rPr>
                  <w:szCs w:val="18"/>
                  <w:lang w:eastAsia="zh-CN"/>
                </w:rPr>
                <w:t>258</w:t>
              </w:r>
              <w:r>
                <w:rPr>
                  <w:szCs w:val="18"/>
                </w:rPr>
                <w:t>E</w:t>
              </w:r>
            </w:ins>
          </w:p>
        </w:tc>
        <w:tc>
          <w:tcPr>
            <w:tcW w:w="2468" w:type="dxa"/>
            <w:tcBorders>
              <w:top w:val="single" w:sz="4" w:space="0" w:color="auto"/>
              <w:left w:val="single" w:sz="4" w:space="0" w:color="auto"/>
              <w:bottom w:val="nil"/>
              <w:right w:val="single" w:sz="4" w:space="0" w:color="auto"/>
            </w:tcBorders>
          </w:tcPr>
          <w:p w14:paraId="4492C983" w14:textId="77777777" w:rsidR="006B3FC3" w:rsidRDefault="006B3FC3" w:rsidP="00BD6361">
            <w:pPr>
              <w:pStyle w:val="TAC"/>
              <w:overflowPunct w:val="0"/>
              <w:autoSpaceDE w:val="0"/>
              <w:autoSpaceDN w:val="0"/>
              <w:adjustRightInd w:val="0"/>
              <w:rPr>
                <w:ins w:id="91" w:author="Zhou Du" w:date="2022-09-21T09:23:00Z"/>
                <w:szCs w:val="18"/>
              </w:rPr>
            </w:pPr>
            <w:ins w:id="92" w:author="Zhou Du" w:date="2022-09-21T09:23:00Z">
              <w:r>
                <w:rPr>
                  <w:szCs w:val="18"/>
                </w:rPr>
                <w:t>CA_n</w:t>
              </w:r>
              <w:r>
                <w:rPr>
                  <w:szCs w:val="18"/>
                  <w:lang w:eastAsia="zh-CN"/>
                </w:rPr>
                <w:t>26</w:t>
              </w:r>
              <w:r>
                <w:rPr>
                  <w:szCs w:val="18"/>
                </w:rPr>
                <w:t>A-n</w:t>
              </w:r>
              <w:r>
                <w:rPr>
                  <w:szCs w:val="18"/>
                  <w:lang w:eastAsia="zh-CN"/>
                </w:rPr>
                <w:t>258</w:t>
              </w:r>
              <w:r>
                <w:rPr>
                  <w:szCs w:val="18"/>
                </w:rPr>
                <w:t>A</w:t>
              </w:r>
            </w:ins>
          </w:p>
        </w:tc>
        <w:tc>
          <w:tcPr>
            <w:tcW w:w="1220" w:type="dxa"/>
            <w:tcBorders>
              <w:top w:val="single" w:sz="4" w:space="0" w:color="auto"/>
              <w:left w:val="single" w:sz="4" w:space="0" w:color="auto"/>
              <w:bottom w:val="single" w:sz="4" w:space="0" w:color="auto"/>
              <w:right w:val="single" w:sz="4" w:space="0" w:color="auto"/>
            </w:tcBorders>
          </w:tcPr>
          <w:p w14:paraId="4E49781D" w14:textId="77777777" w:rsidR="006B3FC3" w:rsidRDefault="006B3FC3" w:rsidP="00BD6361">
            <w:pPr>
              <w:pStyle w:val="TAC"/>
              <w:overflowPunct w:val="0"/>
              <w:autoSpaceDE w:val="0"/>
              <w:autoSpaceDN w:val="0"/>
              <w:adjustRightInd w:val="0"/>
              <w:rPr>
                <w:ins w:id="93" w:author="Zhou Du" w:date="2022-09-21T09:23:00Z"/>
                <w:szCs w:val="18"/>
                <w:lang w:eastAsia="zh-CN"/>
              </w:rPr>
            </w:pPr>
            <w:ins w:id="94" w:author="Zhou Du" w:date="2022-09-21T09:23:00Z">
              <w:r>
                <w:rPr>
                  <w:szCs w:val="18"/>
                  <w:lang w:eastAsia="zh-CN"/>
                </w:rPr>
                <w:t>n26</w:t>
              </w:r>
            </w:ins>
          </w:p>
        </w:tc>
        <w:tc>
          <w:tcPr>
            <w:tcW w:w="5738" w:type="dxa"/>
            <w:tcBorders>
              <w:top w:val="single" w:sz="4" w:space="0" w:color="auto"/>
              <w:left w:val="single" w:sz="4" w:space="0" w:color="auto"/>
              <w:bottom w:val="single" w:sz="4" w:space="0" w:color="auto"/>
              <w:right w:val="single" w:sz="4" w:space="0" w:color="auto"/>
            </w:tcBorders>
            <w:vAlign w:val="center"/>
          </w:tcPr>
          <w:p w14:paraId="7391C773" w14:textId="350834F0" w:rsidR="006B3FC3" w:rsidRDefault="00A66DB2" w:rsidP="00BD6361">
            <w:pPr>
              <w:pStyle w:val="TAC"/>
              <w:rPr>
                <w:ins w:id="95" w:author="Zhou Du" w:date="2022-09-21T09:23:00Z"/>
                <w:lang w:val="en-US" w:eastAsia="zh-CN" w:bidi="ar"/>
              </w:rPr>
            </w:pPr>
            <w:ins w:id="96" w:author="Zhou Du" w:date="2022-09-21T14:15:00Z">
              <w:r>
                <w:rPr>
                  <w:lang w:val="en-US" w:eastAsia="zh-CN" w:bidi="ar"/>
                </w:rPr>
                <w:t>5, 10, 15, 20, 25, 30</w:t>
              </w:r>
            </w:ins>
          </w:p>
        </w:tc>
        <w:tc>
          <w:tcPr>
            <w:tcW w:w="2282" w:type="dxa"/>
            <w:tcBorders>
              <w:top w:val="single" w:sz="4" w:space="0" w:color="auto"/>
              <w:left w:val="single" w:sz="4" w:space="0" w:color="auto"/>
              <w:bottom w:val="nil"/>
              <w:right w:val="single" w:sz="4" w:space="0" w:color="auto"/>
            </w:tcBorders>
          </w:tcPr>
          <w:p w14:paraId="3A9D7B97" w14:textId="6F40C546" w:rsidR="006B3FC3" w:rsidRDefault="007A4F6C" w:rsidP="00BD6361">
            <w:pPr>
              <w:pStyle w:val="TAC"/>
              <w:overflowPunct w:val="0"/>
              <w:autoSpaceDE w:val="0"/>
              <w:autoSpaceDN w:val="0"/>
              <w:adjustRightInd w:val="0"/>
              <w:rPr>
                <w:ins w:id="97" w:author="Zhou Du" w:date="2022-09-21T09:23:00Z"/>
                <w:szCs w:val="18"/>
                <w:lang w:eastAsia="zh-CN"/>
              </w:rPr>
            </w:pPr>
            <w:ins w:id="98" w:author="Zhou Du" w:date="2022-09-21T13:59:00Z">
              <w:r>
                <w:rPr>
                  <w:szCs w:val="18"/>
                  <w:lang w:eastAsia="zh-CN"/>
                </w:rPr>
                <w:t>0</w:t>
              </w:r>
            </w:ins>
          </w:p>
        </w:tc>
      </w:tr>
      <w:tr w:rsidR="006B3FC3" w14:paraId="5FC9C8D6" w14:textId="77777777" w:rsidTr="006B3FC3">
        <w:trPr>
          <w:trHeight w:val="187"/>
          <w:ins w:id="99" w:author="Zhou Du" w:date="2022-09-21T09:23:00Z"/>
        </w:trPr>
        <w:tc>
          <w:tcPr>
            <w:tcW w:w="2544" w:type="dxa"/>
            <w:tcBorders>
              <w:top w:val="nil"/>
              <w:left w:val="single" w:sz="4" w:space="0" w:color="auto"/>
              <w:bottom w:val="single" w:sz="4" w:space="0" w:color="auto"/>
              <w:right w:val="single" w:sz="4" w:space="0" w:color="auto"/>
            </w:tcBorders>
          </w:tcPr>
          <w:p w14:paraId="4AA3D770" w14:textId="77777777" w:rsidR="006B3FC3" w:rsidRDefault="006B3FC3" w:rsidP="00BD6361">
            <w:pPr>
              <w:pStyle w:val="TAC"/>
              <w:overflowPunct w:val="0"/>
              <w:autoSpaceDE w:val="0"/>
              <w:autoSpaceDN w:val="0"/>
              <w:adjustRightInd w:val="0"/>
              <w:rPr>
                <w:ins w:id="100" w:author="Zhou Du" w:date="2022-09-21T09:23:00Z"/>
                <w:szCs w:val="18"/>
              </w:rPr>
            </w:pPr>
          </w:p>
        </w:tc>
        <w:tc>
          <w:tcPr>
            <w:tcW w:w="2468" w:type="dxa"/>
            <w:tcBorders>
              <w:top w:val="nil"/>
              <w:left w:val="single" w:sz="4" w:space="0" w:color="auto"/>
              <w:bottom w:val="single" w:sz="4" w:space="0" w:color="auto"/>
              <w:right w:val="single" w:sz="4" w:space="0" w:color="auto"/>
            </w:tcBorders>
          </w:tcPr>
          <w:p w14:paraId="0A8CC194" w14:textId="77777777" w:rsidR="006B3FC3" w:rsidRDefault="006B3FC3" w:rsidP="00BD6361">
            <w:pPr>
              <w:pStyle w:val="TAC"/>
              <w:overflowPunct w:val="0"/>
              <w:autoSpaceDE w:val="0"/>
              <w:autoSpaceDN w:val="0"/>
              <w:adjustRightInd w:val="0"/>
              <w:rPr>
                <w:ins w:id="101" w:author="Zhou Du" w:date="2022-09-21T09:23:00Z"/>
                <w:szCs w:val="18"/>
              </w:rPr>
            </w:pPr>
          </w:p>
        </w:tc>
        <w:tc>
          <w:tcPr>
            <w:tcW w:w="1220" w:type="dxa"/>
            <w:tcBorders>
              <w:top w:val="single" w:sz="4" w:space="0" w:color="auto"/>
              <w:left w:val="single" w:sz="4" w:space="0" w:color="auto"/>
              <w:bottom w:val="single" w:sz="4" w:space="0" w:color="auto"/>
              <w:right w:val="single" w:sz="4" w:space="0" w:color="auto"/>
            </w:tcBorders>
          </w:tcPr>
          <w:p w14:paraId="54EAEEBB" w14:textId="77777777" w:rsidR="006B3FC3" w:rsidRDefault="006B3FC3" w:rsidP="00BD6361">
            <w:pPr>
              <w:pStyle w:val="TAC"/>
              <w:overflowPunct w:val="0"/>
              <w:autoSpaceDE w:val="0"/>
              <w:autoSpaceDN w:val="0"/>
              <w:adjustRightInd w:val="0"/>
              <w:rPr>
                <w:ins w:id="102" w:author="Zhou Du" w:date="2022-09-21T09:23:00Z"/>
                <w:szCs w:val="18"/>
                <w:lang w:eastAsia="zh-CN"/>
              </w:rPr>
            </w:pPr>
            <w:ins w:id="103" w:author="Zhou Du" w:date="2022-09-21T09:23:00Z">
              <w:r>
                <w:rPr>
                  <w:szCs w:val="18"/>
                  <w:lang w:eastAsia="zh-CN"/>
                </w:rPr>
                <w:t>n258</w:t>
              </w:r>
            </w:ins>
          </w:p>
        </w:tc>
        <w:tc>
          <w:tcPr>
            <w:tcW w:w="5738" w:type="dxa"/>
            <w:tcBorders>
              <w:top w:val="single" w:sz="4" w:space="0" w:color="auto"/>
              <w:left w:val="single" w:sz="4" w:space="0" w:color="auto"/>
              <w:bottom w:val="single" w:sz="4" w:space="0" w:color="auto"/>
              <w:right w:val="single" w:sz="4" w:space="0" w:color="auto"/>
            </w:tcBorders>
            <w:vAlign w:val="center"/>
          </w:tcPr>
          <w:p w14:paraId="53D55CF7" w14:textId="77777777" w:rsidR="006B3FC3" w:rsidRDefault="006B3FC3" w:rsidP="00BD6361">
            <w:pPr>
              <w:pStyle w:val="TAC"/>
              <w:rPr>
                <w:ins w:id="104" w:author="Zhou Du" w:date="2022-09-21T09:23:00Z"/>
                <w:lang w:val="en-US" w:eastAsia="zh-CN" w:bidi="ar"/>
              </w:rPr>
            </w:pPr>
            <w:ins w:id="105" w:author="Zhou Du" w:date="2022-09-21T09:23:00Z">
              <w:r>
                <w:rPr>
                  <w:lang w:val="en-US" w:eastAsia="zh-CN" w:bidi="ar"/>
                </w:rPr>
                <w:t>CA_n258E</w:t>
              </w:r>
            </w:ins>
          </w:p>
        </w:tc>
        <w:tc>
          <w:tcPr>
            <w:tcW w:w="2282" w:type="dxa"/>
            <w:tcBorders>
              <w:top w:val="nil"/>
              <w:left w:val="single" w:sz="4" w:space="0" w:color="auto"/>
              <w:bottom w:val="single" w:sz="4" w:space="0" w:color="auto"/>
              <w:right w:val="single" w:sz="4" w:space="0" w:color="auto"/>
            </w:tcBorders>
          </w:tcPr>
          <w:p w14:paraId="3B5C5230" w14:textId="77777777" w:rsidR="006B3FC3" w:rsidRDefault="006B3FC3" w:rsidP="00BD6361">
            <w:pPr>
              <w:pStyle w:val="TAC"/>
              <w:overflowPunct w:val="0"/>
              <w:autoSpaceDE w:val="0"/>
              <w:autoSpaceDN w:val="0"/>
              <w:adjustRightInd w:val="0"/>
              <w:rPr>
                <w:ins w:id="106" w:author="Zhou Du" w:date="2022-09-21T09:23:00Z"/>
                <w:szCs w:val="18"/>
                <w:lang w:eastAsia="zh-CN"/>
              </w:rPr>
            </w:pPr>
          </w:p>
        </w:tc>
      </w:tr>
      <w:tr w:rsidR="006B3FC3" w14:paraId="1640F28B" w14:textId="77777777" w:rsidTr="006B3FC3">
        <w:trPr>
          <w:trHeight w:val="187"/>
          <w:ins w:id="107" w:author="Zhou Du" w:date="2022-09-21T09:23:00Z"/>
        </w:trPr>
        <w:tc>
          <w:tcPr>
            <w:tcW w:w="2544" w:type="dxa"/>
            <w:vMerge w:val="restart"/>
            <w:tcBorders>
              <w:top w:val="single" w:sz="4" w:space="0" w:color="auto"/>
              <w:left w:val="single" w:sz="4" w:space="0" w:color="auto"/>
              <w:right w:val="single" w:sz="4" w:space="0" w:color="auto"/>
            </w:tcBorders>
          </w:tcPr>
          <w:p w14:paraId="5B2AABEE" w14:textId="77777777" w:rsidR="006B3FC3" w:rsidRDefault="006B3FC3" w:rsidP="00BD6361">
            <w:pPr>
              <w:pStyle w:val="TAC"/>
              <w:overflowPunct w:val="0"/>
              <w:autoSpaceDE w:val="0"/>
              <w:autoSpaceDN w:val="0"/>
              <w:adjustRightInd w:val="0"/>
              <w:rPr>
                <w:ins w:id="108" w:author="Zhou Du" w:date="2022-09-21T09:23:00Z"/>
                <w:szCs w:val="18"/>
              </w:rPr>
            </w:pPr>
            <w:ins w:id="109" w:author="Zhou Du" w:date="2022-09-21T09:23:00Z">
              <w:r>
                <w:rPr>
                  <w:szCs w:val="18"/>
                </w:rPr>
                <w:t>CA_n</w:t>
              </w:r>
              <w:r>
                <w:rPr>
                  <w:szCs w:val="18"/>
                  <w:lang w:eastAsia="zh-CN"/>
                </w:rPr>
                <w:t>26</w:t>
              </w:r>
              <w:r>
                <w:rPr>
                  <w:szCs w:val="18"/>
                </w:rPr>
                <w:t>A-n</w:t>
              </w:r>
              <w:r>
                <w:rPr>
                  <w:szCs w:val="18"/>
                  <w:lang w:eastAsia="zh-CN"/>
                </w:rPr>
                <w:t>258</w:t>
              </w:r>
              <w:r>
                <w:rPr>
                  <w:szCs w:val="18"/>
                </w:rPr>
                <w:t>F</w:t>
              </w:r>
            </w:ins>
          </w:p>
        </w:tc>
        <w:tc>
          <w:tcPr>
            <w:tcW w:w="2468" w:type="dxa"/>
            <w:vMerge w:val="restart"/>
            <w:tcBorders>
              <w:top w:val="single" w:sz="4" w:space="0" w:color="auto"/>
              <w:left w:val="single" w:sz="4" w:space="0" w:color="auto"/>
              <w:right w:val="single" w:sz="4" w:space="0" w:color="auto"/>
            </w:tcBorders>
          </w:tcPr>
          <w:p w14:paraId="0F12C2C6" w14:textId="77777777" w:rsidR="006B3FC3" w:rsidRDefault="006B3FC3" w:rsidP="00BD6361">
            <w:pPr>
              <w:pStyle w:val="TAC"/>
              <w:overflowPunct w:val="0"/>
              <w:autoSpaceDE w:val="0"/>
              <w:autoSpaceDN w:val="0"/>
              <w:adjustRightInd w:val="0"/>
              <w:rPr>
                <w:ins w:id="110" w:author="Zhou Du" w:date="2022-09-21T09:23:00Z"/>
                <w:szCs w:val="18"/>
              </w:rPr>
            </w:pPr>
            <w:ins w:id="111" w:author="Zhou Du" w:date="2022-09-21T09:23:00Z">
              <w:r>
                <w:rPr>
                  <w:szCs w:val="18"/>
                </w:rPr>
                <w:t>CA_n</w:t>
              </w:r>
              <w:r>
                <w:rPr>
                  <w:szCs w:val="18"/>
                  <w:lang w:eastAsia="zh-CN"/>
                </w:rPr>
                <w:t>26</w:t>
              </w:r>
              <w:r>
                <w:rPr>
                  <w:szCs w:val="18"/>
                </w:rPr>
                <w:t>A-n</w:t>
              </w:r>
              <w:r>
                <w:rPr>
                  <w:szCs w:val="18"/>
                  <w:lang w:eastAsia="zh-CN"/>
                </w:rPr>
                <w:t>258</w:t>
              </w:r>
              <w:r>
                <w:rPr>
                  <w:szCs w:val="18"/>
                </w:rPr>
                <w:t>A</w:t>
              </w:r>
            </w:ins>
          </w:p>
        </w:tc>
        <w:tc>
          <w:tcPr>
            <w:tcW w:w="1220" w:type="dxa"/>
            <w:tcBorders>
              <w:top w:val="single" w:sz="4" w:space="0" w:color="auto"/>
              <w:left w:val="single" w:sz="4" w:space="0" w:color="auto"/>
              <w:bottom w:val="single" w:sz="4" w:space="0" w:color="auto"/>
              <w:right w:val="single" w:sz="4" w:space="0" w:color="auto"/>
            </w:tcBorders>
          </w:tcPr>
          <w:p w14:paraId="5DC6DC53" w14:textId="77777777" w:rsidR="006B3FC3" w:rsidRDefault="006B3FC3" w:rsidP="00BD6361">
            <w:pPr>
              <w:pStyle w:val="TAC"/>
              <w:overflowPunct w:val="0"/>
              <w:autoSpaceDE w:val="0"/>
              <w:autoSpaceDN w:val="0"/>
              <w:adjustRightInd w:val="0"/>
              <w:rPr>
                <w:ins w:id="112" w:author="Zhou Du" w:date="2022-09-21T09:23:00Z"/>
                <w:szCs w:val="18"/>
                <w:lang w:eastAsia="zh-CN"/>
              </w:rPr>
            </w:pPr>
            <w:ins w:id="113" w:author="Zhou Du" w:date="2022-09-21T09:23:00Z">
              <w:r>
                <w:rPr>
                  <w:szCs w:val="18"/>
                  <w:lang w:eastAsia="zh-CN"/>
                </w:rPr>
                <w:t>n26</w:t>
              </w:r>
            </w:ins>
          </w:p>
        </w:tc>
        <w:tc>
          <w:tcPr>
            <w:tcW w:w="5738" w:type="dxa"/>
            <w:tcBorders>
              <w:top w:val="single" w:sz="4" w:space="0" w:color="auto"/>
              <w:left w:val="single" w:sz="4" w:space="0" w:color="auto"/>
              <w:bottom w:val="single" w:sz="4" w:space="0" w:color="auto"/>
              <w:right w:val="single" w:sz="4" w:space="0" w:color="auto"/>
            </w:tcBorders>
            <w:vAlign w:val="center"/>
          </w:tcPr>
          <w:p w14:paraId="30FF5769" w14:textId="5BB8D234" w:rsidR="006B3FC3" w:rsidRDefault="00A66DB2" w:rsidP="00BD6361">
            <w:pPr>
              <w:pStyle w:val="TAC"/>
              <w:rPr>
                <w:ins w:id="114" w:author="Zhou Du" w:date="2022-09-21T09:23:00Z"/>
                <w:lang w:val="en-US" w:eastAsia="zh-CN" w:bidi="ar"/>
              </w:rPr>
            </w:pPr>
            <w:ins w:id="115" w:author="Zhou Du" w:date="2022-09-21T14:15:00Z">
              <w:r>
                <w:rPr>
                  <w:lang w:val="en-US" w:eastAsia="zh-CN" w:bidi="ar"/>
                </w:rPr>
                <w:t>5, 10, 15, 20, 25, 30</w:t>
              </w:r>
            </w:ins>
          </w:p>
        </w:tc>
        <w:tc>
          <w:tcPr>
            <w:tcW w:w="2282" w:type="dxa"/>
            <w:tcBorders>
              <w:top w:val="single" w:sz="4" w:space="0" w:color="auto"/>
              <w:left w:val="single" w:sz="4" w:space="0" w:color="auto"/>
              <w:bottom w:val="nil"/>
              <w:right w:val="single" w:sz="4" w:space="0" w:color="auto"/>
            </w:tcBorders>
          </w:tcPr>
          <w:p w14:paraId="4EC92944" w14:textId="55C591BF" w:rsidR="006B3FC3" w:rsidRDefault="007A4F6C" w:rsidP="00BD6361">
            <w:pPr>
              <w:pStyle w:val="TAC"/>
              <w:overflowPunct w:val="0"/>
              <w:autoSpaceDE w:val="0"/>
              <w:autoSpaceDN w:val="0"/>
              <w:adjustRightInd w:val="0"/>
              <w:rPr>
                <w:ins w:id="116" w:author="Zhou Du" w:date="2022-09-21T09:23:00Z"/>
                <w:szCs w:val="18"/>
                <w:lang w:eastAsia="zh-CN"/>
              </w:rPr>
            </w:pPr>
            <w:ins w:id="117" w:author="Zhou Du" w:date="2022-09-21T13:59:00Z">
              <w:r>
                <w:rPr>
                  <w:szCs w:val="18"/>
                  <w:lang w:eastAsia="zh-CN"/>
                </w:rPr>
                <w:t>0</w:t>
              </w:r>
            </w:ins>
          </w:p>
        </w:tc>
      </w:tr>
      <w:tr w:rsidR="006B3FC3" w14:paraId="0D4342DF" w14:textId="77777777" w:rsidTr="006B3FC3">
        <w:trPr>
          <w:trHeight w:val="187"/>
          <w:ins w:id="118" w:author="Zhou Du" w:date="2022-09-21T09:23:00Z"/>
        </w:trPr>
        <w:tc>
          <w:tcPr>
            <w:tcW w:w="2544" w:type="dxa"/>
            <w:vMerge/>
            <w:tcBorders>
              <w:left w:val="single" w:sz="4" w:space="0" w:color="auto"/>
              <w:bottom w:val="single" w:sz="4" w:space="0" w:color="auto"/>
              <w:right w:val="single" w:sz="4" w:space="0" w:color="auto"/>
            </w:tcBorders>
          </w:tcPr>
          <w:p w14:paraId="54A573FE" w14:textId="77777777" w:rsidR="006B3FC3" w:rsidRDefault="006B3FC3" w:rsidP="00BD6361">
            <w:pPr>
              <w:pStyle w:val="TAC"/>
              <w:overflowPunct w:val="0"/>
              <w:autoSpaceDE w:val="0"/>
              <w:autoSpaceDN w:val="0"/>
              <w:adjustRightInd w:val="0"/>
              <w:rPr>
                <w:ins w:id="119" w:author="Zhou Du" w:date="2022-09-21T09:23:00Z"/>
                <w:szCs w:val="18"/>
              </w:rPr>
            </w:pPr>
          </w:p>
        </w:tc>
        <w:tc>
          <w:tcPr>
            <w:tcW w:w="2468" w:type="dxa"/>
            <w:vMerge/>
            <w:tcBorders>
              <w:left w:val="single" w:sz="4" w:space="0" w:color="auto"/>
              <w:bottom w:val="single" w:sz="4" w:space="0" w:color="auto"/>
              <w:right w:val="single" w:sz="4" w:space="0" w:color="auto"/>
            </w:tcBorders>
          </w:tcPr>
          <w:p w14:paraId="6A5FCBA3" w14:textId="77777777" w:rsidR="006B3FC3" w:rsidRDefault="006B3FC3" w:rsidP="00BD6361">
            <w:pPr>
              <w:pStyle w:val="TAC"/>
              <w:overflowPunct w:val="0"/>
              <w:autoSpaceDE w:val="0"/>
              <w:autoSpaceDN w:val="0"/>
              <w:adjustRightInd w:val="0"/>
              <w:rPr>
                <w:ins w:id="120" w:author="Zhou Du" w:date="2022-09-21T09:23:00Z"/>
                <w:szCs w:val="18"/>
              </w:rPr>
            </w:pPr>
          </w:p>
        </w:tc>
        <w:tc>
          <w:tcPr>
            <w:tcW w:w="1220" w:type="dxa"/>
            <w:tcBorders>
              <w:top w:val="single" w:sz="4" w:space="0" w:color="auto"/>
              <w:left w:val="single" w:sz="4" w:space="0" w:color="auto"/>
              <w:bottom w:val="single" w:sz="4" w:space="0" w:color="auto"/>
              <w:right w:val="single" w:sz="4" w:space="0" w:color="auto"/>
            </w:tcBorders>
          </w:tcPr>
          <w:p w14:paraId="7814096C" w14:textId="77777777" w:rsidR="006B3FC3" w:rsidRDefault="006B3FC3" w:rsidP="00BD6361">
            <w:pPr>
              <w:pStyle w:val="TAC"/>
              <w:overflowPunct w:val="0"/>
              <w:autoSpaceDE w:val="0"/>
              <w:autoSpaceDN w:val="0"/>
              <w:adjustRightInd w:val="0"/>
              <w:rPr>
                <w:ins w:id="121" w:author="Zhou Du" w:date="2022-09-21T09:23:00Z"/>
                <w:szCs w:val="18"/>
                <w:lang w:eastAsia="zh-CN"/>
              </w:rPr>
            </w:pPr>
            <w:ins w:id="122" w:author="Zhou Du" w:date="2022-09-21T09:23:00Z">
              <w:r>
                <w:rPr>
                  <w:szCs w:val="18"/>
                  <w:lang w:eastAsia="zh-CN"/>
                </w:rPr>
                <w:t>n258</w:t>
              </w:r>
            </w:ins>
          </w:p>
        </w:tc>
        <w:tc>
          <w:tcPr>
            <w:tcW w:w="5738" w:type="dxa"/>
            <w:tcBorders>
              <w:top w:val="single" w:sz="4" w:space="0" w:color="auto"/>
              <w:left w:val="single" w:sz="4" w:space="0" w:color="auto"/>
              <w:bottom w:val="single" w:sz="4" w:space="0" w:color="auto"/>
              <w:right w:val="single" w:sz="4" w:space="0" w:color="auto"/>
            </w:tcBorders>
            <w:vAlign w:val="center"/>
          </w:tcPr>
          <w:p w14:paraId="33BA72F0" w14:textId="77777777" w:rsidR="006B3FC3" w:rsidRDefault="006B3FC3" w:rsidP="00BD6361">
            <w:pPr>
              <w:pStyle w:val="TAC"/>
              <w:rPr>
                <w:ins w:id="123" w:author="Zhou Du" w:date="2022-09-21T09:23:00Z"/>
                <w:lang w:val="en-US" w:eastAsia="zh-CN" w:bidi="ar"/>
              </w:rPr>
            </w:pPr>
            <w:ins w:id="124" w:author="Zhou Du" w:date="2022-09-21T09:23:00Z">
              <w:r>
                <w:rPr>
                  <w:lang w:val="en-US" w:eastAsia="zh-CN" w:bidi="ar"/>
                </w:rPr>
                <w:t>CA_n258F</w:t>
              </w:r>
            </w:ins>
          </w:p>
        </w:tc>
        <w:tc>
          <w:tcPr>
            <w:tcW w:w="2282" w:type="dxa"/>
            <w:tcBorders>
              <w:top w:val="nil"/>
              <w:left w:val="single" w:sz="4" w:space="0" w:color="auto"/>
              <w:bottom w:val="single" w:sz="4" w:space="0" w:color="auto"/>
              <w:right w:val="single" w:sz="4" w:space="0" w:color="auto"/>
            </w:tcBorders>
          </w:tcPr>
          <w:p w14:paraId="12D84106" w14:textId="77777777" w:rsidR="006B3FC3" w:rsidRDefault="006B3FC3" w:rsidP="00BD6361">
            <w:pPr>
              <w:pStyle w:val="TAC"/>
              <w:overflowPunct w:val="0"/>
              <w:autoSpaceDE w:val="0"/>
              <w:autoSpaceDN w:val="0"/>
              <w:adjustRightInd w:val="0"/>
              <w:rPr>
                <w:ins w:id="125" w:author="Zhou Du" w:date="2022-09-21T09:23:00Z"/>
                <w:szCs w:val="18"/>
                <w:lang w:eastAsia="zh-CN"/>
              </w:rPr>
            </w:pPr>
          </w:p>
        </w:tc>
      </w:tr>
      <w:tr w:rsidR="006B3FC3" w14:paraId="56FC3520" w14:textId="77777777" w:rsidTr="006B3FC3">
        <w:trPr>
          <w:trHeight w:val="367"/>
          <w:ins w:id="126" w:author="Zhou Du" w:date="2022-09-21T09:23:00Z"/>
        </w:trPr>
        <w:tc>
          <w:tcPr>
            <w:tcW w:w="2544" w:type="dxa"/>
            <w:tcBorders>
              <w:top w:val="single" w:sz="4" w:space="0" w:color="auto"/>
              <w:left w:val="single" w:sz="4" w:space="0" w:color="auto"/>
              <w:bottom w:val="nil"/>
              <w:right w:val="single" w:sz="4" w:space="0" w:color="auto"/>
            </w:tcBorders>
          </w:tcPr>
          <w:p w14:paraId="6869279F" w14:textId="77777777" w:rsidR="006B3FC3" w:rsidRDefault="006B3FC3" w:rsidP="00BD6361">
            <w:pPr>
              <w:pStyle w:val="TAC"/>
              <w:overflowPunct w:val="0"/>
              <w:autoSpaceDE w:val="0"/>
              <w:autoSpaceDN w:val="0"/>
              <w:adjustRightInd w:val="0"/>
              <w:rPr>
                <w:ins w:id="127" w:author="Zhou Du" w:date="2022-09-21T09:23:00Z"/>
                <w:szCs w:val="18"/>
              </w:rPr>
            </w:pPr>
            <w:ins w:id="128" w:author="Zhou Du" w:date="2022-09-21T09:23:00Z">
              <w:r>
                <w:rPr>
                  <w:szCs w:val="18"/>
                </w:rPr>
                <w:t>CA_n</w:t>
              </w:r>
              <w:r>
                <w:rPr>
                  <w:szCs w:val="18"/>
                  <w:lang w:eastAsia="zh-CN"/>
                </w:rPr>
                <w:t>26</w:t>
              </w:r>
              <w:r>
                <w:rPr>
                  <w:szCs w:val="18"/>
                </w:rPr>
                <w:t>A-n</w:t>
              </w:r>
              <w:r>
                <w:rPr>
                  <w:szCs w:val="18"/>
                  <w:lang w:eastAsia="zh-CN"/>
                </w:rPr>
                <w:t>258</w:t>
              </w:r>
              <w:r>
                <w:rPr>
                  <w:szCs w:val="18"/>
                </w:rPr>
                <w:t>G</w:t>
              </w:r>
            </w:ins>
          </w:p>
        </w:tc>
        <w:tc>
          <w:tcPr>
            <w:tcW w:w="2468" w:type="dxa"/>
            <w:vMerge w:val="restart"/>
            <w:tcBorders>
              <w:top w:val="single" w:sz="4" w:space="0" w:color="auto"/>
              <w:left w:val="single" w:sz="4" w:space="0" w:color="auto"/>
              <w:right w:val="single" w:sz="4" w:space="0" w:color="auto"/>
            </w:tcBorders>
          </w:tcPr>
          <w:p w14:paraId="2521EAF6" w14:textId="77777777" w:rsidR="006B3FC3" w:rsidRDefault="006B3FC3" w:rsidP="00BD6361">
            <w:pPr>
              <w:pStyle w:val="TAC"/>
              <w:overflowPunct w:val="0"/>
              <w:autoSpaceDE w:val="0"/>
              <w:autoSpaceDN w:val="0"/>
              <w:adjustRightInd w:val="0"/>
              <w:rPr>
                <w:ins w:id="129" w:author="Zhou Du" w:date="2022-09-21T09:23:00Z"/>
                <w:szCs w:val="18"/>
              </w:rPr>
            </w:pPr>
            <w:ins w:id="130" w:author="Zhou Du" w:date="2022-09-21T09:23:00Z">
              <w:r>
                <w:rPr>
                  <w:szCs w:val="18"/>
                </w:rPr>
                <w:t>CA_n</w:t>
              </w:r>
              <w:r>
                <w:rPr>
                  <w:szCs w:val="18"/>
                  <w:lang w:eastAsia="zh-CN"/>
                </w:rPr>
                <w:t>26</w:t>
              </w:r>
              <w:r>
                <w:rPr>
                  <w:szCs w:val="18"/>
                </w:rPr>
                <w:t>A-n</w:t>
              </w:r>
              <w:r>
                <w:rPr>
                  <w:szCs w:val="18"/>
                  <w:lang w:eastAsia="zh-CN"/>
                </w:rPr>
                <w:t>258</w:t>
              </w:r>
              <w:r>
                <w:rPr>
                  <w:szCs w:val="18"/>
                </w:rPr>
                <w:t>A</w:t>
              </w:r>
            </w:ins>
          </w:p>
          <w:p w14:paraId="213F9DEF" w14:textId="77777777" w:rsidR="006B3FC3" w:rsidRDefault="006B3FC3" w:rsidP="00BD6361">
            <w:pPr>
              <w:pStyle w:val="TAC"/>
              <w:overflowPunct w:val="0"/>
              <w:autoSpaceDE w:val="0"/>
              <w:autoSpaceDN w:val="0"/>
              <w:adjustRightInd w:val="0"/>
              <w:rPr>
                <w:ins w:id="131" w:author="Zhou Du" w:date="2022-09-21T09:23:00Z"/>
                <w:szCs w:val="18"/>
              </w:rPr>
            </w:pPr>
            <w:ins w:id="132" w:author="Zhou Du" w:date="2022-09-21T09:23:00Z">
              <w:r>
                <w:rPr>
                  <w:szCs w:val="18"/>
                </w:rPr>
                <w:t>CA_n</w:t>
              </w:r>
              <w:r>
                <w:rPr>
                  <w:szCs w:val="18"/>
                  <w:lang w:eastAsia="zh-CN"/>
                </w:rPr>
                <w:t>26</w:t>
              </w:r>
              <w:r>
                <w:rPr>
                  <w:szCs w:val="18"/>
                </w:rPr>
                <w:t>A-n</w:t>
              </w:r>
              <w:r>
                <w:rPr>
                  <w:szCs w:val="18"/>
                  <w:lang w:eastAsia="zh-CN"/>
                </w:rPr>
                <w:t>258</w:t>
              </w:r>
              <w:r>
                <w:rPr>
                  <w:szCs w:val="18"/>
                </w:rPr>
                <w:t>G</w:t>
              </w:r>
            </w:ins>
          </w:p>
          <w:p w14:paraId="209AA701" w14:textId="77777777" w:rsidR="006B3FC3" w:rsidRDefault="006B3FC3" w:rsidP="00BD6361">
            <w:pPr>
              <w:pStyle w:val="TAC"/>
              <w:overflowPunct w:val="0"/>
              <w:autoSpaceDE w:val="0"/>
              <w:autoSpaceDN w:val="0"/>
              <w:adjustRightInd w:val="0"/>
              <w:rPr>
                <w:ins w:id="133" w:author="Zhou Du" w:date="2022-09-21T09:23:00Z"/>
                <w:szCs w:val="18"/>
              </w:rPr>
            </w:pPr>
          </w:p>
        </w:tc>
        <w:tc>
          <w:tcPr>
            <w:tcW w:w="1220" w:type="dxa"/>
            <w:tcBorders>
              <w:top w:val="single" w:sz="4" w:space="0" w:color="auto"/>
              <w:left w:val="single" w:sz="4" w:space="0" w:color="auto"/>
              <w:bottom w:val="single" w:sz="4" w:space="0" w:color="auto"/>
              <w:right w:val="single" w:sz="4" w:space="0" w:color="auto"/>
            </w:tcBorders>
          </w:tcPr>
          <w:p w14:paraId="68058849" w14:textId="77777777" w:rsidR="006B3FC3" w:rsidRDefault="006B3FC3" w:rsidP="00BD6361">
            <w:pPr>
              <w:pStyle w:val="TAC"/>
              <w:overflowPunct w:val="0"/>
              <w:autoSpaceDE w:val="0"/>
              <w:autoSpaceDN w:val="0"/>
              <w:adjustRightInd w:val="0"/>
              <w:rPr>
                <w:ins w:id="134" w:author="Zhou Du" w:date="2022-09-21T09:23:00Z"/>
                <w:szCs w:val="18"/>
                <w:lang w:eastAsia="zh-CN"/>
              </w:rPr>
            </w:pPr>
            <w:ins w:id="135" w:author="Zhou Du" w:date="2022-09-21T09:23:00Z">
              <w:r>
                <w:rPr>
                  <w:szCs w:val="18"/>
                  <w:lang w:eastAsia="zh-CN"/>
                </w:rPr>
                <w:t>n26</w:t>
              </w:r>
            </w:ins>
          </w:p>
        </w:tc>
        <w:tc>
          <w:tcPr>
            <w:tcW w:w="5738" w:type="dxa"/>
            <w:tcBorders>
              <w:top w:val="single" w:sz="4" w:space="0" w:color="auto"/>
              <w:left w:val="single" w:sz="4" w:space="0" w:color="auto"/>
              <w:bottom w:val="single" w:sz="4" w:space="0" w:color="auto"/>
              <w:right w:val="single" w:sz="4" w:space="0" w:color="auto"/>
            </w:tcBorders>
            <w:vAlign w:val="center"/>
          </w:tcPr>
          <w:p w14:paraId="374A37D4" w14:textId="46E9F2C9" w:rsidR="006B3FC3" w:rsidRDefault="00A66DB2" w:rsidP="00BD6361">
            <w:pPr>
              <w:pStyle w:val="TAC"/>
              <w:rPr>
                <w:ins w:id="136" w:author="Zhou Du" w:date="2022-09-21T09:23:00Z"/>
                <w:lang w:val="en-US" w:eastAsia="zh-CN" w:bidi="ar"/>
              </w:rPr>
            </w:pPr>
            <w:ins w:id="137" w:author="Zhou Du" w:date="2022-09-21T14:15:00Z">
              <w:r>
                <w:rPr>
                  <w:lang w:val="en-US" w:eastAsia="zh-CN" w:bidi="ar"/>
                </w:rPr>
                <w:t>5, 10, 15, 20, 25, 30</w:t>
              </w:r>
            </w:ins>
          </w:p>
        </w:tc>
        <w:tc>
          <w:tcPr>
            <w:tcW w:w="2282" w:type="dxa"/>
            <w:tcBorders>
              <w:top w:val="single" w:sz="4" w:space="0" w:color="auto"/>
              <w:left w:val="single" w:sz="4" w:space="0" w:color="auto"/>
              <w:bottom w:val="nil"/>
              <w:right w:val="single" w:sz="4" w:space="0" w:color="auto"/>
            </w:tcBorders>
          </w:tcPr>
          <w:p w14:paraId="354C9BA7" w14:textId="6CDBAFDB" w:rsidR="006B3FC3" w:rsidRDefault="007A4F6C" w:rsidP="00BD6361">
            <w:pPr>
              <w:pStyle w:val="TAC"/>
              <w:overflowPunct w:val="0"/>
              <w:autoSpaceDE w:val="0"/>
              <w:autoSpaceDN w:val="0"/>
              <w:adjustRightInd w:val="0"/>
              <w:rPr>
                <w:ins w:id="138" w:author="Zhou Du" w:date="2022-09-21T09:23:00Z"/>
                <w:szCs w:val="18"/>
                <w:lang w:eastAsia="zh-CN"/>
              </w:rPr>
            </w:pPr>
            <w:ins w:id="139" w:author="Zhou Du" w:date="2022-09-21T13:59:00Z">
              <w:r>
                <w:rPr>
                  <w:szCs w:val="18"/>
                  <w:lang w:eastAsia="zh-CN"/>
                </w:rPr>
                <w:t>0</w:t>
              </w:r>
            </w:ins>
          </w:p>
        </w:tc>
      </w:tr>
      <w:tr w:rsidR="006B3FC3" w14:paraId="66AB9799" w14:textId="77777777" w:rsidTr="006B3FC3">
        <w:trPr>
          <w:trHeight w:val="187"/>
          <w:ins w:id="140" w:author="Zhou Du" w:date="2022-09-21T09:23:00Z"/>
        </w:trPr>
        <w:tc>
          <w:tcPr>
            <w:tcW w:w="2544" w:type="dxa"/>
            <w:tcBorders>
              <w:top w:val="nil"/>
              <w:left w:val="single" w:sz="4" w:space="0" w:color="auto"/>
              <w:bottom w:val="single" w:sz="4" w:space="0" w:color="auto"/>
              <w:right w:val="single" w:sz="4" w:space="0" w:color="auto"/>
            </w:tcBorders>
          </w:tcPr>
          <w:p w14:paraId="248EF633" w14:textId="77777777" w:rsidR="006B3FC3" w:rsidRDefault="006B3FC3" w:rsidP="00BD6361">
            <w:pPr>
              <w:pStyle w:val="TAC"/>
              <w:overflowPunct w:val="0"/>
              <w:autoSpaceDE w:val="0"/>
              <w:autoSpaceDN w:val="0"/>
              <w:adjustRightInd w:val="0"/>
              <w:rPr>
                <w:ins w:id="141" w:author="Zhou Du" w:date="2022-09-21T09:23:00Z"/>
                <w:rFonts w:cs="Arial"/>
                <w:szCs w:val="18"/>
                <w:lang w:eastAsia="ja-JP"/>
              </w:rPr>
            </w:pPr>
          </w:p>
        </w:tc>
        <w:tc>
          <w:tcPr>
            <w:tcW w:w="2468" w:type="dxa"/>
            <w:vMerge/>
            <w:tcBorders>
              <w:left w:val="single" w:sz="4" w:space="0" w:color="auto"/>
              <w:bottom w:val="single" w:sz="4" w:space="0" w:color="auto"/>
              <w:right w:val="single" w:sz="4" w:space="0" w:color="auto"/>
            </w:tcBorders>
          </w:tcPr>
          <w:p w14:paraId="1B87D9BF" w14:textId="77777777" w:rsidR="006B3FC3" w:rsidRDefault="006B3FC3" w:rsidP="00BD6361">
            <w:pPr>
              <w:pStyle w:val="TAC"/>
              <w:overflowPunct w:val="0"/>
              <w:autoSpaceDE w:val="0"/>
              <w:autoSpaceDN w:val="0"/>
              <w:adjustRightInd w:val="0"/>
              <w:rPr>
                <w:ins w:id="142" w:author="Zhou Du" w:date="2022-09-21T09:23:00Z"/>
                <w:rFonts w:cs="Arial"/>
                <w:szCs w:val="18"/>
                <w:lang w:eastAsia="ja-JP"/>
              </w:rPr>
            </w:pPr>
          </w:p>
        </w:tc>
        <w:tc>
          <w:tcPr>
            <w:tcW w:w="1220" w:type="dxa"/>
            <w:tcBorders>
              <w:top w:val="single" w:sz="4" w:space="0" w:color="auto"/>
              <w:left w:val="single" w:sz="4" w:space="0" w:color="auto"/>
              <w:bottom w:val="single" w:sz="4" w:space="0" w:color="auto"/>
              <w:right w:val="single" w:sz="4" w:space="0" w:color="auto"/>
            </w:tcBorders>
          </w:tcPr>
          <w:p w14:paraId="45B93859" w14:textId="77777777" w:rsidR="006B3FC3" w:rsidRDefault="006B3FC3" w:rsidP="00BD6361">
            <w:pPr>
              <w:pStyle w:val="TAC"/>
              <w:overflowPunct w:val="0"/>
              <w:autoSpaceDE w:val="0"/>
              <w:autoSpaceDN w:val="0"/>
              <w:adjustRightInd w:val="0"/>
              <w:rPr>
                <w:ins w:id="143" w:author="Zhou Du" w:date="2022-09-21T09:23:00Z"/>
                <w:szCs w:val="18"/>
                <w:lang w:eastAsia="zh-CN"/>
              </w:rPr>
            </w:pPr>
            <w:ins w:id="144" w:author="Zhou Du" w:date="2022-09-21T09:23:00Z">
              <w:r>
                <w:rPr>
                  <w:szCs w:val="18"/>
                  <w:lang w:eastAsia="zh-CN"/>
                </w:rPr>
                <w:t>n258</w:t>
              </w:r>
            </w:ins>
          </w:p>
        </w:tc>
        <w:tc>
          <w:tcPr>
            <w:tcW w:w="5738" w:type="dxa"/>
            <w:tcBorders>
              <w:top w:val="single" w:sz="4" w:space="0" w:color="auto"/>
              <w:left w:val="single" w:sz="4" w:space="0" w:color="auto"/>
              <w:bottom w:val="single" w:sz="4" w:space="0" w:color="auto"/>
              <w:right w:val="single" w:sz="4" w:space="0" w:color="auto"/>
            </w:tcBorders>
            <w:vAlign w:val="center"/>
          </w:tcPr>
          <w:p w14:paraId="6DB37E81" w14:textId="77777777" w:rsidR="006B3FC3" w:rsidRDefault="006B3FC3" w:rsidP="00BD6361">
            <w:pPr>
              <w:pStyle w:val="TAC"/>
              <w:rPr>
                <w:ins w:id="145" w:author="Zhou Du" w:date="2022-09-21T09:23:00Z"/>
                <w:lang w:val="en-US" w:eastAsia="zh-CN" w:bidi="ar"/>
              </w:rPr>
            </w:pPr>
            <w:ins w:id="146" w:author="Zhou Du" w:date="2022-09-21T09:23:00Z">
              <w:r>
                <w:rPr>
                  <w:lang w:val="en-US" w:eastAsia="zh-CN" w:bidi="ar"/>
                </w:rPr>
                <w:t>CA_n258G</w:t>
              </w:r>
            </w:ins>
          </w:p>
        </w:tc>
        <w:tc>
          <w:tcPr>
            <w:tcW w:w="2282" w:type="dxa"/>
            <w:tcBorders>
              <w:top w:val="nil"/>
              <w:left w:val="single" w:sz="4" w:space="0" w:color="auto"/>
              <w:bottom w:val="single" w:sz="4" w:space="0" w:color="auto"/>
              <w:right w:val="single" w:sz="4" w:space="0" w:color="auto"/>
            </w:tcBorders>
          </w:tcPr>
          <w:p w14:paraId="1A090258" w14:textId="77777777" w:rsidR="006B3FC3" w:rsidRDefault="006B3FC3" w:rsidP="00BD6361">
            <w:pPr>
              <w:pStyle w:val="TAC"/>
              <w:overflowPunct w:val="0"/>
              <w:autoSpaceDE w:val="0"/>
              <w:autoSpaceDN w:val="0"/>
              <w:adjustRightInd w:val="0"/>
              <w:rPr>
                <w:ins w:id="147" w:author="Zhou Du" w:date="2022-09-21T09:23:00Z"/>
                <w:szCs w:val="18"/>
                <w:lang w:val="en-US" w:eastAsia="zh-CN"/>
              </w:rPr>
            </w:pPr>
          </w:p>
        </w:tc>
      </w:tr>
      <w:tr w:rsidR="006B3FC3" w14:paraId="03D39843" w14:textId="77777777" w:rsidTr="006B3FC3">
        <w:trPr>
          <w:trHeight w:val="500"/>
          <w:ins w:id="148" w:author="Zhou Du" w:date="2022-09-21T09:23:00Z"/>
        </w:trPr>
        <w:tc>
          <w:tcPr>
            <w:tcW w:w="2544" w:type="dxa"/>
            <w:tcBorders>
              <w:top w:val="single" w:sz="4" w:space="0" w:color="auto"/>
              <w:left w:val="single" w:sz="4" w:space="0" w:color="auto"/>
              <w:bottom w:val="nil"/>
              <w:right w:val="single" w:sz="4" w:space="0" w:color="auto"/>
            </w:tcBorders>
          </w:tcPr>
          <w:p w14:paraId="5FE3BA2C" w14:textId="77777777" w:rsidR="006B3FC3" w:rsidRDefault="006B3FC3" w:rsidP="00BD6361">
            <w:pPr>
              <w:pStyle w:val="TAC"/>
              <w:overflowPunct w:val="0"/>
              <w:autoSpaceDE w:val="0"/>
              <w:autoSpaceDN w:val="0"/>
              <w:adjustRightInd w:val="0"/>
              <w:rPr>
                <w:ins w:id="149" w:author="Zhou Du" w:date="2022-09-21T09:23:00Z"/>
                <w:rFonts w:cs="Arial"/>
                <w:szCs w:val="18"/>
                <w:lang w:eastAsia="ja-JP"/>
              </w:rPr>
            </w:pPr>
            <w:ins w:id="150" w:author="Zhou Du" w:date="2022-09-21T09:23:00Z">
              <w:r>
                <w:rPr>
                  <w:szCs w:val="18"/>
                </w:rPr>
                <w:t>CA_n</w:t>
              </w:r>
              <w:r>
                <w:rPr>
                  <w:szCs w:val="18"/>
                  <w:lang w:eastAsia="zh-CN"/>
                </w:rPr>
                <w:t>26</w:t>
              </w:r>
              <w:r>
                <w:rPr>
                  <w:szCs w:val="18"/>
                </w:rPr>
                <w:t>A-n</w:t>
              </w:r>
              <w:r>
                <w:rPr>
                  <w:szCs w:val="18"/>
                  <w:lang w:eastAsia="zh-CN"/>
                </w:rPr>
                <w:t>258</w:t>
              </w:r>
              <w:r>
                <w:rPr>
                  <w:szCs w:val="18"/>
                </w:rPr>
                <w:t>H</w:t>
              </w:r>
            </w:ins>
          </w:p>
        </w:tc>
        <w:tc>
          <w:tcPr>
            <w:tcW w:w="2468" w:type="dxa"/>
            <w:vMerge w:val="restart"/>
            <w:tcBorders>
              <w:top w:val="single" w:sz="4" w:space="0" w:color="auto"/>
              <w:left w:val="single" w:sz="4" w:space="0" w:color="auto"/>
              <w:right w:val="single" w:sz="4" w:space="0" w:color="auto"/>
            </w:tcBorders>
          </w:tcPr>
          <w:p w14:paraId="3E6A11E9" w14:textId="77777777" w:rsidR="006B3FC3" w:rsidRDefault="006B3FC3" w:rsidP="00BD6361">
            <w:pPr>
              <w:pStyle w:val="TAC"/>
              <w:overflowPunct w:val="0"/>
              <w:autoSpaceDE w:val="0"/>
              <w:autoSpaceDN w:val="0"/>
              <w:adjustRightInd w:val="0"/>
              <w:rPr>
                <w:ins w:id="151" w:author="Zhou Du" w:date="2022-09-21T09:23:00Z"/>
                <w:szCs w:val="18"/>
              </w:rPr>
            </w:pPr>
            <w:ins w:id="152" w:author="Zhou Du" w:date="2022-09-21T09:23:00Z">
              <w:r>
                <w:rPr>
                  <w:szCs w:val="18"/>
                </w:rPr>
                <w:t>CA_n</w:t>
              </w:r>
              <w:r>
                <w:rPr>
                  <w:szCs w:val="18"/>
                  <w:lang w:eastAsia="zh-CN"/>
                </w:rPr>
                <w:t>26</w:t>
              </w:r>
              <w:r>
                <w:rPr>
                  <w:szCs w:val="18"/>
                </w:rPr>
                <w:t>A-n</w:t>
              </w:r>
              <w:r>
                <w:rPr>
                  <w:szCs w:val="18"/>
                  <w:lang w:eastAsia="zh-CN"/>
                </w:rPr>
                <w:t>258</w:t>
              </w:r>
              <w:r>
                <w:rPr>
                  <w:szCs w:val="18"/>
                </w:rPr>
                <w:t>A</w:t>
              </w:r>
            </w:ins>
          </w:p>
          <w:p w14:paraId="063DEF04" w14:textId="77777777" w:rsidR="006B3FC3" w:rsidRDefault="006B3FC3" w:rsidP="00BD6361">
            <w:pPr>
              <w:pStyle w:val="TAC"/>
              <w:overflowPunct w:val="0"/>
              <w:autoSpaceDE w:val="0"/>
              <w:autoSpaceDN w:val="0"/>
              <w:adjustRightInd w:val="0"/>
              <w:rPr>
                <w:ins w:id="153" w:author="Zhou Du" w:date="2022-09-21T09:23:00Z"/>
                <w:szCs w:val="18"/>
              </w:rPr>
            </w:pPr>
            <w:ins w:id="154" w:author="Zhou Du" w:date="2022-09-21T09:23:00Z">
              <w:r>
                <w:rPr>
                  <w:szCs w:val="18"/>
                </w:rPr>
                <w:t>CA_n</w:t>
              </w:r>
              <w:r>
                <w:rPr>
                  <w:szCs w:val="18"/>
                  <w:lang w:eastAsia="zh-CN"/>
                </w:rPr>
                <w:t>26</w:t>
              </w:r>
              <w:r>
                <w:rPr>
                  <w:szCs w:val="18"/>
                </w:rPr>
                <w:t>A-n</w:t>
              </w:r>
              <w:r>
                <w:rPr>
                  <w:szCs w:val="18"/>
                  <w:lang w:eastAsia="zh-CN"/>
                </w:rPr>
                <w:t>258</w:t>
              </w:r>
              <w:r>
                <w:rPr>
                  <w:szCs w:val="18"/>
                </w:rPr>
                <w:t>G</w:t>
              </w:r>
            </w:ins>
          </w:p>
          <w:p w14:paraId="110717FD" w14:textId="77777777" w:rsidR="006B3FC3" w:rsidRDefault="006B3FC3" w:rsidP="00BD6361">
            <w:pPr>
              <w:pStyle w:val="TAC"/>
              <w:overflowPunct w:val="0"/>
              <w:autoSpaceDE w:val="0"/>
              <w:autoSpaceDN w:val="0"/>
              <w:adjustRightInd w:val="0"/>
              <w:rPr>
                <w:ins w:id="155" w:author="Zhou Du" w:date="2022-09-21T09:23:00Z"/>
                <w:szCs w:val="18"/>
              </w:rPr>
            </w:pPr>
            <w:ins w:id="156" w:author="Zhou Du" w:date="2022-09-21T09:23:00Z">
              <w:r>
                <w:rPr>
                  <w:szCs w:val="18"/>
                </w:rPr>
                <w:t>CA_n</w:t>
              </w:r>
              <w:r>
                <w:rPr>
                  <w:szCs w:val="18"/>
                  <w:lang w:eastAsia="zh-CN"/>
                </w:rPr>
                <w:t>26</w:t>
              </w:r>
              <w:r>
                <w:rPr>
                  <w:szCs w:val="18"/>
                </w:rPr>
                <w:t>A-n</w:t>
              </w:r>
              <w:r>
                <w:rPr>
                  <w:szCs w:val="18"/>
                  <w:lang w:eastAsia="zh-CN"/>
                </w:rPr>
                <w:t>258</w:t>
              </w:r>
              <w:r>
                <w:rPr>
                  <w:szCs w:val="18"/>
                </w:rPr>
                <w:t>H</w:t>
              </w:r>
            </w:ins>
          </w:p>
          <w:p w14:paraId="58300CD7" w14:textId="77777777" w:rsidR="006B3FC3" w:rsidRPr="00BF1A01" w:rsidRDefault="006B3FC3" w:rsidP="00BD6361">
            <w:pPr>
              <w:pStyle w:val="TAC"/>
              <w:overflowPunct w:val="0"/>
              <w:autoSpaceDE w:val="0"/>
              <w:autoSpaceDN w:val="0"/>
              <w:adjustRightInd w:val="0"/>
              <w:rPr>
                <w:ins w:id="157" w:author="Zhou Du" w:date="2022-09-21T09:23:00Z"/>
                <w:szCs w:val="18"/>
              </w:rPr>
            </w:pPr>
          </w:p>
        </w:tc>
        <w:tc>
          <w:tcPr>
            <w:tcW w:w="1220" w:type="dxa"/>
            <w:tcBorders>
              <w:top w:val="single" w:sz="4" w:space="0" w:color="auto"/>
              <w:left w:val="single" w:sz="4" w:space="0" w:color="auto"/>
              <w:bottom w:val="single" w:sz="4" w:space="0" w:color="auto"/>
              <w:right w:val="single" w:sz="4" w:space="0" w:color="auto"/>
            </w:tcBorders>
          </w:tcPr>
          <w:p w14:paraId="46697C55" w14:textId="77777777" w:rsidR="006B3FC3" w:rsidRDefault="006B3FC3" w:rsidP="00BD6361">
            <w:pPr>
              <w:pStyle w:val="TAC"/>
              <w:overflowPunct w:val="0"/>
              <w:autoSpaceDE w:val="0"/>
              <w:autoSpaceDN w:val="0"/>
              <w:adjustRightInd w:val="0"/>
              <w:rPr>
                <w:ins w:id="158" w:author="Zhou Du" w:date="2022-09-21T09:23:00Z"/>
                <w:szCs w:val="18"/>
              </w:rPr>
            </w:pPr>
            <w:ins w:id="159" w:author="Zhou Du" w:date="2022-09-21T09:23:00Z">
              <w:r>
                <w:rPr>
                  <w:szCs w:val="18"/>
                  <w:lang w:eastAsia="zh-CN"/>
                </w:rPr>
                <w:t>n26</w:t>
              </w:r>
            </w:ins>
          </w:p>
        </w:tc>
        <w:tc>
          <w:tcPr>
            <w:tcW w:w="5738" w:type="dxa"/>
            <w:tcBorders>
              <w:top w:val="single" w:sz="4" w:space="0" w:color="auto"/>
              <w:left w:val="single" w:sz="4" w:space="0" w:color="auto"/>
              <w:bottom w:val="single" w:sz="4" w:space="0" w:color="auto"/>
              <w:right w:val="single" w:sz="4" w:space="0" w:color="auto"/>
            </w:tcBorders>
            <w:vAlign w:val="center"/>
          </w:tcPr>
          <w:p w14:paraId="57D395C1" w14:textId="2E6C5CC9" w:rsidR="006B3FC3" w:rsidRDefault="00A66DB2" w:rsidP="00BD6361">
            <w:pPr>
              <w:pStyle w:val="TAC"/>
              <w:rPr>
                <w:ins w:id="160" w:author="Zhou Du" w:date="2022-09-21T09:23:00Z"/>
                <w:lang w:val="en-US" w:eastAsia="zh-CN" w:bidi="ar"/>
              </w:rPr>
            </w:pPr>
            <w:ins w:id="161" w:author="Zhou Du" w:date="2022-09-21T14:15:00Z">
              <w:r>
                <w:rPr>
                  <w:lang w:val="en-US" w:eastAsia="zh-CN" w:bidi="ar"/>
                </w:rPr>
                <w:t>5, 10, 15, 20, 25, 30</w:t>
              </w:r>
            </w:ins>
          </w:p>
        </w:tc>
        <w:tc>
          <w:tcPr>
            <w:tcW w:w="2282" w:type="dxa"/>
            <w:tcBorders>
              <w:top w:val="single" w:sz="4" w:space="0" w:color="auto"/>
              <w:left w:val="single" w:sz="4" w:space="0" w:color="auto"/>
              <w:bottom w:val="nil"/>
              <w:right w:val="single" w:sz="4" w:space="0" w:color="auto"/>
            </w:tcBorders>
          </w:tcPr>
          <w:p w14:paraId="6B24F4E3" w14:textId="06E4C447" w:rsidR="006B3FC3" w:rsidRDefault="007A4F6C" w:rsidP="00BD6361">
            <w:pPr>
              <w:pStyle w:val="TAC"/>
              <w:overflowPunct w:val="0"/>
              <w:autoSpaceDE w:val="0"/>
              <w:autoSpaceDN w:val="0"/>
              <w:adjustRightInd w:val="0"/>
              <w:rPr>
                <w:ins w:id="162" w:author="Zhou Du" w:date="2022-09-21T09:23:00Z"/>
                <w:szCs w:val="18"/>
                <w:lang w:val="en-US" w:eastAsia="zh-CN"/>
              </w:rPr>
            </w:pPr>
            <w:ins w:id="163" w:author="Zhou Du" w:date="2022-09-21T14:00:00Z">
              <w:r>
                <w:rPr>
                  <w:szCs w:val="18"/>
                  <w:lang w:eastAsia="zh-CN"/>
                </w:rPr>
                <w:t>0</w:t>
              </w:r>
            </w:ins>
          </w:p>
        </w:tc>
      </w:tr>
      <w:tr w:rsidR="006B3FC3" w14:paraId="0CE958E2" w14:textId="77777777" w:rsidTr="006B3FC3">
        <w:trPr>
          <w:trHeight w:val="263"/>
          <w:ins w:id="164" w:author="Zhou Du" w:date="2022-09-21T09:23:00Z"/>
        </w:trPr>
        <w:tc>
          <w:tcPr>
            <w:tcW w:w="2544" w:type="dxa"/>
            <w:tcBorders>
              <w:top w:val="nil"/>
              <w:left w:val="single" w:sz="4" w:space="0" w:color="auto"/>
              <w:bottom w:val="single" w:sz="4" w:space="0" w:color="auto"/>
              <w:right w:val="single" w:sz="4" w:space="0" w:color="auto"/>
            </w:tcBorders>
          </w:tcPr>
          <w:p w14:paraId="6784F61D" w14:textId="77777777" w:rsidR="006B3FC3" w:rsidRDefault="006B3FC3" w:rsidP="00BD6361">
            <w:pPr>
              <w:pStyle w:val="TAC"/>
              <w:overflowPunct w:val="0"/>
              <w:autoSpaceDE w:val="0"/>
              <w:autoSpaceDN w:val="0"/>
              <w:adjustRightInd w:val="0"/>
              <w:rPr>
                <w:ins w:id="165" w:author="Zhou Du" w:date="2022-09-21T09:23:00Z"/>
                <w:rFonts w:cs="Arial"/>
                <w:szCs w:val="18"/>
                <w:lang w:eastAsia="ja-JP"/>
              </w:rPr>
            </w:pPr>
          </w:p>
        </w:tc>
        <w:tc>
          <w:tcPr>
            <w:tcW w:w="2468" w:type="dxa"/>
            <w:vMerge/>
            <w:tcBorders>
              <w:left w:val="single" w:sz="4" w:space="0" w:color="auto"/>
              <w:bottom w:val="single" w:sz="4" w:space="0" w:color="auto"/>
              <w:right w:val="single" w:sz="4" w:space="0" w:color="auto"/>
            </w:tcBorders>
          </w:tcPr>
          <w:p w14:paraId="72E2A414" w14:textId="77777777" w:rsidR="006B3FC3" w:rsidRDefault="006B3FC3" w:rsidP="00BD6361">
            <w:pPr>
              <w:pStyle w:val="TAC"/>
              <w:overflowPunct w:val="0"/>
              <w:autoSpaceDE w:val="0"/>
              <w:autoSpaceDN w:val="0"/>
              <w:adjustRightInd w:val="0"/>
              <w:rPr>
                <w:ins w:id="166" w:author="Zhou Du" w:date="2022-09-21T09:23:00Z"/>
                <w:rFonts w:cs="Arial"/>
                <w:szCs w:val="18"/>
                <w:lang w:eastAsia="ja-JP"/>
              </w:rPr>
            </w:pPr>
          </w:p>
        </w:tc>
        <w:tc>
          <w:tcPr>
            <w:tcW w:w="1220" w:type="dxa"/>
            <w:tcBorders>
              <w:top w:val="single" w:sz="4" w:space="0" w:color="auto"/>
              <w:left w:val="single" w:sz="4" w:space="0" w:color="auto"/>
              <w:bottom w:val="single" w:sz="4" w:space="0" w:color="auto"/>
              <w:right w:val="single" w:sz="4" w:space="0" w:color="auto"/>
            </w:tcBorders>
          </w:tcPr>
          <w:p w14:paraId="7BBD8288" w14:textId="77777777" w:rsidR="006B3FC3" w:rsidRDefault="006B3FC3" w:rsidP="00BD6361">
            <w:pPr>
              <w:pStyle w:val="TAC"/>
              <w:overflowPunct w:val="0"/>
              <w:autoSpaceDE w:val="0"/>
              <w:autoSpaceDN w:val="0"/>
              <w:adjustRightInd w:val="0"/>
              <w:rPr>
                <w:ins w:id="167" w:author="Zhou Du" w:date="2022-09-21T09:23:00Z"/>
                <w:szCs w:val="18"/>
                <w:lang w:eastAsia="zh-CN"/>
              </w:rPr>
            </w:pPr>
            <w:ins w:id="168" w:author="Zhou Du" w:date="2022-09-21T09:23:00Z">
              <w:r>
                <w:rPr>
                  <w:szCs w:val="18"/>
                  <w:lang w:eastAsia="zh-CN"/>
                </w:rPr>
                <w:t>n258</w:t>
              </w:r>
            </w:ins>
          </w:p>
        </w:tc>
        <w:tc>
          <w:tcPr>
            <w:tcW w:w="5738" w:type="dxa"/>
            <w:tcBorders>
              <w:top w:val="single" w:sz="4" w:space="0" w:color="auto"/>
              <w:left w:val="single" w:sz="4" w:space="0" w:color="auto"/>
              <w:bottom w:val="single" w:sz="4" w:space="0" w:color="auto"/>
              <w:right w:val="single" w:sz="4" w:space="0" w:color="auto"/>
            </w:tcBorders>
            <w:vAlign w:val="center"/>
          </w:tcPr>
          <w:p w14:paraId="30459192" w14:textId="77777777" w:rsidR="006B3FC3" w:rsidRDefault="006B3FC3" w:rsidP="00BD6361">
            <w:pPr>
              <w:pStyle w:val="TAC"/>
              <w:rPr>
                <w:ins w:id="169" w:author="Zhou Du" w:date="2022-09-21T09:23:00Z"/>
                <w:lang w:val="en-US" w:eastAsia="zh-CN" w:bidi="ar"/>
              </w:rPr>
            </w:pPr>
            <w:ins w:id="170" w:author="Zhou Du" w:date="2022-09-21T09:23:00Z">
              <w:r>
                <w:rPr>
                  <w:lang w:val="en-US" w:eastAsia="zh-CN" w:bidi="ar"/>
                </w:rPr>
                <w:t>CA_n258H</w:t>
              </w:r>
            </w:ins>
          </w:p>
        </w:tc>
        <w:tc>
          <w:tcPr>
            <w:tcW w:w="2282" w:type="dxa"/>
            <w:tcBorders>
              <w:top w:val="nil"/>
              <w:left w:val="single" w:sz="4" w:space="0" w:color="auto"/>
              <w:bottom w:val="single" w:sz="4" w:space="0" w:color="auto"/>
              <w:right w:val="single" w:sz="4" w:space="0" w:color="auto"/>
            </w:tcBorders>
          </w:tcPr>
          <w:p w14:paraId="77EE52BF" w14:textId="77777777" w:rsidR="006B3FC3" w:rsidRDefault="006B3FC3" w:rsidP="00BD6361">
            <w:pPr>
              <w:pStyle w:val="TAC"/>
              <w:overflowPunct w:val="0"/>
              <w:autoSpaceDE w:val="0"/>
              <w:autoSpaceDN w:val="0"/>
              <w:adjustRightInd w:val="0"/>
              <w:rPr>
                <w:ins w:id="171" w:author="Zhou Du" w:date="2022-09-21T09:23:00Z"/>
                <w:szCs w:val="18"/>
                <w:lang w:val="en-US" w:eastAsia="zh-CN"/>
              </w:rPr>
            </w:pPr>
          </w:p>
        </w:tc>
      </w:tr>
      <w:tr w:rsidR="006B3FC3" w14:paraId="54B66B40" w14:textId="77777777" w:rsidTr="006B3FC3">
        <w:trPr>
          <w:trHeight w:val="782"/>
          <w:ins w:id="172" w:author="Zhou Du" w:date="2022-09-21T09:23:00Z"/>
        </w:trPr>
        <w:tc>
          <w:tcPr>
            <w:tcW w:w="2544" w:type="dxa"/>
            <w:tcBorders>
              <w:top w:val="single" w:sz="4" w:space="0" w:color="auto"/>
              <w:left w:val="single" w:sz="4" w:space="0" w:color="auto"/>
              <w:bottom w:val="nil"/>
              <w:right w:val="single" w:sz="4" w:space="0" w:color="auto"/>
            </w:tcBorders>
          </w:tcPr>
          <w:p w14:paraId="6F03945D" w14:textId="77777777" w:rsidR="006B3FC3" w:rsidRDefault="006B3FC3" w:rsidP="00BD6361">
            <w:pPr>
              <w:pStyle w:val="TAC"/>
              <w:overflowPunct w:val="0"/>
              <w:autoSpaceDE w:val="0"/>
              <w:autoSpaceDN w:val="0"/>
              <w:adjustRightInd w:val="0"/>
              <w:rPr>
                <w:ins w:id="173" w:author="Zhou Du" w:date="2022-09-21T09:23:00Z"/>
                <w:rFonts w:cs="Arial"/>
                <w:szCs w:val="18"/>
                <w:lang w:eastAsia="ja-JP"/>
              </w:rPr>
            </w:pPr>
            <w:ins w:id="174" w:author="Zhou Du" w:date="2022-09-21T09:23:00Z">
              <w:r>
                <w:rPr>
                  <w:szCs w:val="18"/>
                </w:rPr>
                <w:t>CA_n</w:t>
              </w:r>
              <w:r>
                <w:rPr>
                  <w:szCs w:val="18"/>
                  <w:lang w:eastAsia="zh-CN"/>
                </w:rPr>
                <w:t>26</w:t>
              </w:r>
              <w:r>
                <w:rPr>
                  <w:szCs w:val="18"/>
                </w:rPr>
                <w:t>A-n</w:t>
              </w:r>
              <w:r>
                <w:rPr>
                  <w:szCs w:val="18"/>
                  <w:lang w:eastAsia="zh-CN"/>
                </w:rPr>
                <w:t>258</w:t>
              </w:r>
              <w:r>
                <w:rPr>
                  <w:szCs w:val="18"/>
                </w:rPr>
                <w:t>I</w:t>
              </w:r>
            </w:ins>
          </w:p>
        </w:tc>
        <w:tc>
          <w:tcPr>
            <w:tcW w:w="2468" w:type="dxa"/>
            <w:vMerge w:val="restart"/>
            <w:tcBorders>
              <w:top w:val="single" w:sz="4" w:space="0" w:color="auto"/>
              <w:left w:val="single" w:sz="4" w:space="0" w:color="auto"/>
              <w:right w:val="single" w:sz="4" w:space="0" w:color="auto"/>
            </w:tcBorders>
          </w:tcPr>
          <w:p w14:paraId="775FB1D0" w14:textId="77777777" w:rsidR="006B3FC3" w:rsidRDefault="006B3FC3" w:rsidP="00BD6361">
            <w:pPr>
              <w:pStyle w:val="TAC"/>
              <w:overflowPunct w:val="0"/>
              <w:autoSpaceDE w:val="0"/>
              <w:autoSpaceDN w:val="0"/>
              <w:adjustRightInd w:val="0"/>
              <w:rPr>
                <w:ins w:id="175" w:author="Zhou Du" w:date="2022-09-21T09:23:00Z"/>
                <w:szCs w:val="18"/>
              </w:rPr>
            </w:pPr>
            <w:ins w:id="176" w:author="Zhou Du" w:date="2022-09-21T09:23:00Z">
              <w:r>
                <w:rPr>
                  <w:szCs w:val="18"/>
                </w:rPr>
                <w:t>CA_n</w:t>
              </w:r>
              <w:r>
                <w:rPr>
                  <w:szCs w:val="18"/>
                  <w:lang w:eastAsia="zh-CN"/>
                </w:rPr>
                <w:t>26</w:t>
              </w:r>
              <w:r>
                <w:rPr>
                  <w:szCs w:val="18"/>
                </w:rPr>
                <w:t>A-n</w:t>
              </w:r>
              <w:r>
                <w:rPr>
                  <w:szCs w:val="18"/>
                  <w:lang w:eastAsia="zh-CN"/>
                </w:rPr>
                <w:t>258</w:t>
              </w:r>
              <w:r>
                <w:rPr>
                  <w:szCs w:val="18"/>
                </w:rPr>
                <w:t>A</w:t>
              </w:r>
            </w:ins>
          </w:p>
          <w:p w14:paraId="2D35667C" w14:textId="77777777" w:rsidR="006B3FC3" w:rsidRDefault="006B3FC3" w:rsidP="00BD6361">
            <w:pPr>
              <w:pStyle w:val="TAC"/>
              <w:overflowPunct w:val="0"/>
              <w:autoSpaceDE w:val="0"/>
              <w:autoSpaceDN w:val="0"/>
              <w:adjustRightInd w:val="0"/>
              <w:rPr>
                <w:ins w:id="177" w:author="Zhou Du" w:date="2022-09-21T09:23:00Z"/>
                <w:szCs w:val="18"/>
              </w:rPr>
            </w:pPr>
            <w:ins w:id="178" w:author="Zhou Du" w:date="2022-09-21T09:23:00Z">
              <w:r>
                <w:rPr>
                  <w:szCs w:val="18"/>
                </w:rPr>
                <w:t>CA_n</w:t>
              </w:r>
              <w:r>
                <w:rPr>
                  <w:szCs w:val="18"/>
                  <w:lang w:eastAsia="zh-CN"/>
                </w:rPr>
                <w:t>26</w:t>
              </w:r>
              <w:r>
                <w:rPr>
                  <w:szCs w:val="18"/>
                </w:rPr>
                <w:t>A-n</w:t>
              </w:r>
              <w:r>
                <w:rPr>
                  <w:szCs w:val="18"/>
                  <w:lang w:eastAsia="zh-CN"/>
                </w:rPr>
                <w:t>258</w:t>
              </w:r>
              <w:r>
                <w:rPr>
                  <w:szCs w:val="18"/>
                </w:rPr>
                <w:t>G</w:t>
              </w:r>
            </w:ins>
          </w:p>
          <w:p w14:paraId="74A96881" w14:textId="77777777" w:rsidR="006B3FC3" w:rsidRDefault="006B3FC3" w:rsidP="00BD6361">
            <w:pPr>
              <w:pStyle w:val="TAC"/>
              <w:overflowPunct w:val="0"/>
              <w:autoSpaceDE w:val="0"/>
              <w:autoSpaceDN w:val="0"/>
              <w:adjustRightInd w:val="0"/>
              <w:rPr>
                <w:ins w:id="179" w:author="Zhou Du" w:date="2022-09-21T09:23:00Z"/>
                <w:szCs w:val="18"/>
              </w:rPr>
            </w:pPr>
            <w:ins w:id="180" w:author="Zhou Du" w:date="2022-09-21T09:23:00Z">
              <w:r>
                <w:rPr>
                  <w:szCs w:val="18"/>
                </w:rPr>
                <w:t>CA_n</w:t>
              </w:r>
              <w:r>
                <w:rPr>
                  <w:szCs w:val="18"/>
                  <w:lang w:eastAsia="zh-CN"/>
                </w:rPr>
                <w:t>26</w:t>
              </w:r>
              <w:r>
                <w:rPr>
                  <w:szCs w:val="18"/>
                </w:rPr>
                <w:t>A-n</w:t>
              </w:r>
              <w:r>
                <w:rPr>
                  <w:szCs w:val="18"/>
                  <w:lang w:eastAsia="zh-CN"/>
                </w:rPr>
                <w:t>258</w:t>
              </w:r>
              <w:r>
                <w:rPr>
                  <w:szCs w:val="18"/>
                </w:rPr>
                <w:t>H</w:t>
              </w:r>
            </w:ins>
          </w:p>
          <w:p w14:paraId="221B0551" w14:textId="77777777" w:rsidR="006B3FC3" w:rsidRDefault="006B3FC3" w:rsidP="00BD6361">
            <w:pPr>
              <w:pStyle w:val="TAC"/>
              <w:overflowPunct w:val="0"/>
              <w:autoSpaceDE w:val="0"/>
              <w:autoSpaceDN w:val="0"/>
              <w:adjustRightInd w:val="0"/>
              <w:rPr>
                <w:ins w:id="181" w:author="Zhou Du" w:date="2022-09-21T09:23:00Z"/>
                <w:szCs w:val="18"/>
              </w:rPr>
            </w:pPr>
            <w:ins w:id="182" w:author="Zhou Du" w:date="2022-09-21T09:23:00Z">
              <w:r>
                <w:rPr>
                  <w:szCs w:val="18"/>
                </w:rPr>
                <w:t>CA_n</w:t>
              </w:r>
              <w:r>
                <w:rPr>
                  <w:szCs w:val="18"/>
                  <w:lang w:eastAsia="zh-CN"/>
                </w:rPr>
                <w:t>26</w:t>
              </w:r>
              <w:r>
                <w:rPr>
                  <w:szCs w:val="18"/>
                </w:rPr>
                <w:t>A-n</w:t>
              </w:r>
              <w:r>
                <w:rPr>
                  <w:szCs w:val="18"/>
                  <w:lang w:eastAsia="zh-CN"/>
                </w:rPr>
                <w:t>258</w:t>
              </w:r>
              <w:r>
                <w:rPr>
                  <w:szCs w:val="18"/>
                </w:rPr>
                <w:t>I</w:t>
              </w:r>
            </w:ins>
          </w:p>
          <w:p w14:paraId="01A7AFFF" w14:textId="77777777" w:rsidR="006B3FC3" w:rsidRPr="00BF1A01" w:rsidRDefault="006B3FC3" w:rsidP="00BD6361">
            <w:pPr>
              <w:pStyle w:val="TAC"/>
              <w:overflowPunct w:val="0"/>
              <w:autoSpaceDE w:val="0"/>
              <w:autoSpaceDN w:val="0"/>
              <w:adjustRightInd w:val="0"/>
              <w:rPr>
                <w:ins w:id="183" w:author="Zhou Du" w:date="2022-09-21T09:23:00Z"/>
                <w:szCs w:val="18"/>
              </w:rPr>
            </w:pPr>
          </w:p>
        </w:tc>
        <w:tc>
          <w:tcPr>
            <w:tcW w:w="1220" w:type="dxa"/>
            <w:tcBorders>
              <w:top w:val="single" w:sz="4" w:space="0" w:color="auto"/>
              <w:left w:val="single" w:sz="4" w:space="0" w:color="auto"/>
              <w:bottom w:val="single" w:sz="4" w:space="0" w:color="auto"/>
              <w:right w:val="single" w:sz="4" w:space="0" w:color="auto"/>
            </w:tcBorders>
          </w:tcPr>
          <w:p w14:paraId="19178CA0" w14:textId="77777777" w:rsidR="006B3FC3" w:rsidRDefault="006B3FC3" w:rsidP="00BD6361">
            <w:pPr>
              <w:pStyle w:val="TAC"/>
              <w:overflowPunct w:val="0"/>
              <w:autoSpaceDE w:val="0"/>
              <w:autoSpaceDN w:val="0"/>
              <w:adjustRightInd w:val="0"/>
              <w:rPr>
                <w:ins w:id="184" w:author="Zhou Du" w:date="2022-09-21T09:23:00Z"/>
                <w:szCs w:val="18"/>
              </w:rPr>
            </w:pPr>
            <w:ins w:id="185" w:author="Zhou Du" w:date="2022-09-21T09:23:00Z">
              <w:r>
                <w:rPr>
                  <w:szCs w:val="18"/>
                  <w:lang w:eastAsia="zh-CN"/>
                </w:rPr>
                <w:t>n26</w:t>
              </w:r>
            </w:ins>
          </w:p>
        </w:tc>
        <w:tc>
          <w:tcPr>
            <w:tcW w:w="5738" w:type="dxa"/>
            <w:tcBorders>
              <w:top w:val="single" w:sz="4" w:space="0" w:color="auto"/>
              <w:left w:val="single" w:sz="4" w:space="0" w:color="auto"/>
              <w:bottom w:val="single" w:sz="4" w:space="0" w:color="auto"/>
              <w:right w:val="single" w:sz="4" w:space="0" w:color="auto"/>
            </w:tcBorders>
            <w:vAlign w:val="center"/>
          </w:tcPr>
          <w:p w14:paraId="377A9870" w14:textId="70CEE60D" w:rsidR="006B3FC3" w:rsidRDefault="00A66DB2" w:rsidP="00BD6361">
            <w:pPr>
              <w:pStyle w:val="TAC"/>
              <w:rPr>
                <w:ins w:id="186" w:author="Zhou Du" w:date="2022-09-21T09:23:00Z"/>
                <w:lang w:val="en-US" w:eastAsia="zh-CN" w:bidi="ar"/>
              </w:rPr>
            </w:pPr>
            <w:ins w:id="187" w:author="Zhou Du" w:date="2022-09-21T14:15:00Z">
              <w:r>
                <w:rPr>
                  <w:lang w:val="en-US" w:eastAsia="zh-CN" w:bidi="ar"/>
                </w:rPr>
                <w:t>5, 10, 15, 20, 25, 30</w:t>
              </w:r>
            </w:ins>
          </w:p>
        </w:tc>
        <w:tc>
          <w:tcPr>
            <w:tcW w:w="2282" w:type="dxa"/>
            <w:tcBorders>
              <w:top w:val="single" w:sz="4" w:space="0" w:color="auto"/>
              <w:left w:val="single" w:sz="4" w:space="0" w:color="auto"/>
              <w:bottom w:val="nil"/>
              <w:right w:val="single" w:sz="4" w:space="0" w:color="auto"/>
            </w:tcBorders>
          </w:tcPr>
          <w:p w14:paraId="7536DC82" w14:textId="687A33C9" w:rsidR="006B3FC3" w:rsidRDefault="007A4F6C" w:rsidP="00BD6361">
            <w:pPr>
              <w:pStyle w:val="TAC"/>
              <w:overflowPunct w:val="0"/>
              <w:autoSpaceDE w:val="0"/>
              <w:autoSpaceDN w:val="0"/>
              <w:adjustRightInd w:val="0"/>
              <w:rPr>
                <w:ins w:id="188" w:author="Zhou Du" w:date="2022-09-21T09:23:00Z"/>
                <w:szCs w:val="18"/>
                <w:lang w:val="en-US" w:eastAsia="zh-CN"/>
              </w:rPr>
            </w:pPr>
            <w:ins w:id="189" w:author="Zhou Du" w:date="2022-09-21T14:00:00Z">
              <w:r>
                <w:rPr>
                  <w:szCs w:val="18"/>
                  <w:lang w:eastAsia="zh-CN"/>
                </w:rPr>
                <w:t>0</w:t>
              </w:r>
            </w:ins>
          </w:p>
        </w:tc>
      </w:tr>
      <w:tr w:rsidR="006B3FC3" w14:paraId="265FAFE7" w14:textId="77777777" w:rsidTr="006B3FC3">
        <w:trPr>
          <w:trHeight w:val="187"/>
          <w:ins w:id="190" w:author="Zhou Du" w:date="2022-09-21T09:23:00Z"/>
        </w:trPr>
        <w:tc>
          <w:tcPr>
            <w:tcW w:w="2544" w:type="dxa"/>
            <w:tcBorders>
              <w:top w:val="nil"/>
              <w:left w:val="single" w:sz="4" w:space="0" w:color="auto"/>
              <w:bottom w:val="single" w:sz="4" w:space="0" w:color="auto"/>
              <w:right w:val="single" w:sz="4" w:space="0" w:color="auto"/>
            </w:tcBorders>
          </w:tcPr>
          <w:p w14:paraId="753D522F" w14:textId="77777777" w:rsidR="006B3FC3" w:rsidRDefault="006B3FC3" w:rsidP="00BD6361">
            <w:pPr>
              <w:pStyle w:val="TAC"/>
              <w:overflowPunct w:val="0"/>
              <w:autoSpaceDE w:val="0"/>
              <w:autoSpaceDN w:val="0"/>
              <w:adjustRightInd w:val="0"/>
              <w:rPr>
                <w:ins w:id="191" w:author="Zhou Du" w:date="2022-09-21T09:23:00Z"/>
                <w:rFonts w:cs="Arial"/>
                <w:szCs w:val="18"/>
                <w:lang w:eastAsia="ja-JP"/>
              </w:rPr>
            </w:pPr>
          </w:p>
        </w:tc>
        <w:tc>
          <w:tcPr>
            <w:tcW w:w="2468" w:type="dxa"/>
            <w:vMerge/>
            <w:tcBorders>
              <w:left w:val="single" w:sz="4" w:space="0" w:color="auto"/>
              <w:bottom w:val="single" w:sz="4" w:space="0" w:color="auto"/>
              <w:right w:val="single" w:sz="4" w:space="0" w:color="auto"/>
            </w:tcBorders>
          </w:tcPr>
          <w:p w14:paraId="4C86D068" w14:textId="77777777" w:rsidR="006B3FC3" w:rsidRDefault="006B3FC3" w:rsidP="00BD6361">
            <w:pPr>
              <w:pStyle w:val="TAC"/>
              <w:overflowPunct w:val="0"/>
              <w:autoSpaceDE w:val="0"/>
              <w:autoSpaceDN w:val="0"/>
              <w:adjustRightInd w:val="0"/>
              <w:rPr>
                <w:ins w:id="192" w:author="Zhou Du" w:date="2022-09-21T09:23:00Z"/>
                <w:rFonts w:cs="Arial"/>
                <w:szCs w:val="18"/>
                <w:lang w:eastAsia="ja-JP"/>
              </w:rPr>
            </w:pPr>
          </w:p>
        </w:tc>
        <w:tc>
          <w:tcPr>
            <w:tcW w:w="1220" w:type="dxa"/>
            <w:tcBorders>
              <w:top w:val="single" w:sz="4" w:space="0" w:color="auto"/>
              <w:left w:val="single" w:sz="4" w:space="0" w:color="auto"/>
              <w:bottom w:val="single" w:sz="4" w:space="0" w:color="auto"/>
              <w:right w:val="single" w:sz="4" w:space="0" w:color="auto"/>
            </w:tcBorders>
          </w:tcPr>
          <w:p w14:paraId="6AF5FF05" w14:textId="77777777" w:rsidR="006B3FC3" w:rsidRDefault="006B3FC3" w:rsidP="00BD6361">
            <w:pPr>
              <w:pStyle w:val="TAC"/>
              <w:overflowPunct w:val="0"/>
              <w:autoSpaceDE w:val="0"/>
              <w:autoSpaceDN w:val="0"/>
              <w:adjustRightInd w:val="0"/>
              <w:rPr>
                <w:ins w:id="193" w:author="Zhou Du" w:date="2022-09-21T09:23:00Z"/>
                <w:szCs w:val="18"/>
                <w:lang w:eastAsia="zh-CN"/>
              </w:rPr>
            </w:pPr>
            <w:ins w:id="194" w:author="Zhou Du" w:date="2022-09-21T09:23:00Z">
              <w:r>
                <w:rPr>
                  <w:szCs w:val="18"/>
                  <w:lang w:eastAsia="zh-CN"/>
                </w:rPr>
                <w:t>n258</w:t>
              </w:r>
            </w:ins>
          </w:p>
        </w:tc>
        <w:tc>
          <w:tcPr>
            <w:tcW w:w="5738" w:type="dxa"/>
            <w:tcBorders>
              <w:top w:val="single" w:sz="4" w:space="0" w:color="auto"/>
              <w:left w:val="single" w:sz="4" w:space="0" w:color="auto"/>
              <w:bottom w:val="single" w:sz="4" w:space="0" w:color="auto"/>
              <w:right w:val="single" w:sz="4" w:space="0" w:color="auto"/>
            </w:tcBorders>
            <w:vAlign w:val="center"/>
          </w:tcPr>
          <w:p w14:paraId="7A454977" w14:textId="77777777" w:rsidR="006B3FC3" w:rsidRDefault="006B3FC3" w:rsidP="00BD6361">
            <w:pPr>
              <w:pStyle w:val="TAC"/>
              <w:rPr>
                <w:ins w:id="195" w:author="Zhou Du" w:date="2022-09-21T09:23:00Z"/>
                <w:lang w:val="en-US" w:eastAsia="zh-CN" w:bidi="ar"/>
              </w:rPr>
            </w:pPr>
            <w:ins w:id="196" w:author="Zhou Du" w:date="2022-09-21T09:23:00Z">
              <w:r>
                <w:rPr>
                  <w:lang w:val="en-US" w:eastAsia="zh-CN" w:bidi="ar"/>
                </w:rPr>
                <w:t>CA_n258I</w:t>
              </w:r>
            </w:ins>
          </w:p>
        </w:tc>
        <w:tc>
          <w:tcPr>
            <w:tcW w:w="2282" w:type="dxa"/>
            <w:tcBorders>
              <w:top w:val="nil"/>
              <w:left w:val="single" w:sz="4" w:space="0" w:color="auto"/>
              <w:bottom w:val="single" w:sz="4" w:space="0" w:color="auto"/>
              <w:right w:val="single" w:sz="4" w:space="0" w:color="auto"/>
            </w:tcBorders>
          </w:tcPr>
          <w:p w14:paraId="4F2054BD" w14:textId="77777777" w:rsidR="006B3FC3" w:rsidRDefault="006B3FC3" w:rsidP="00BD6361">
            <w:pPr>
              <w:pStyle w:val="TAC"/>
              <w:overflowPunct w:val="0"/>
              <w:autoSpaceDE w:val="0"/>
              <w:autoSpaceDN w:val="0"/>
              <w:adjustRightInd w:val="0"/>
              <w:rPr>
                <w:ins w:id="197" w:author="Zhou Du" w:date="2022-09-21T09:23:00Z"/>
                <w:szCs w:val="18"/>
                <w:lang w:val="en-US" w:eastAsia="zh-CN"/>
              </w:rPr>
            </w:pPr>
          </w:p>
        </w:tc>
      </w:tr>
      <w:tr w:rsidR="006B3FC3" w14:paraId="00D4472A" w14:textId="77777777" w:rsidTr="006B3FC3">
        <w:trPr>
          <w:trHeight w:val="741"/>
          <w:ins w:id="198" w:author="Zhou Du" w:date="2022-09-21T09:23:00Z"/>
        </w:trPr>
        <w:tc>
          <w:tcPr>
            <w:tcW w:w="2544" w:type="dxa"/>
            <w:tcBorders>
              <w:top w:val="single" w:sz="4" w:space="0" w:color="auto"/>
              <w:left w:val="single" w:sz="4" w:space="0" w:color="auto"/>
              <w:bottom w:val="nil"/>
              <w:right w:val="single" w:sz="4" w:space="0" w:color="auto"/>
            </w:tcBorders>
          </w:tcPr>
          <w:p w14:paraId="3FEBF135" w14:textId="77777777" w:rsidR="006B3FC3" w:rsidRDefault="006B3FC3" w:rsidP="00BD6361">
            <w:pPr>
              <w:pStyle w:val="TAC"/>
              <w:overflowPunct w:val="0"/>
              <w:autoSpaceDE w:val="0"/>
              <w:autoSpaceDN w:val="0"/>
              <w:adjustRightInd w:val="0"/>
              <w:rPr>
                <w:ins w:id="199" w:author="Zhou Du" w:date="2022-09-21T09:23:00Z"/>
                <w:rFonts w:cs="Arial"/>
                <w:szCs w:val="18"/>
                <w:lang w:eastAsia="ja-JP"/>
              </w:rPr>
            </w:pPr>
            <w:ins w:id="200" w:author="Zhou Du" w:date="2022-09-21T09:23:00Z">
              <w:r>
                <w:rPr>
                  <w:szCs w:val="18"/>
                </w:rPr>
                <w:t>CA_n</w:t>
              </w:r>
              <w:r>
                <w:rPr>
                  <w:szCs w:val="18"/>
                  <w:lang w:eastAsia="zh-CN"/>
                </w:rPr>
                <w:t>26</w:t>
              </w:r>
              <w:r>
                <w:rPr>
                  <w:szCs w:val="18"/>
                </w:rPr>
                <w:t>A-n</w:t>
              </w:r>
              <w:r>
                <w:rPr>
                  <w:szCs w:val="18"/>
                  <w:lang w:eastAsia="zh-CN"/>
                </w:rPr>
                <w:t>258</w:t>
              </w:r>
              <w:r>
                <w:rPr>
                  <w:szCs w:val="18"/>
                </w:rPr>
                <w:t>J</w:t>
              </w:r>
            </w:ins>
          </w:p>
        </w:tc>
        <w:tc>
          <w:tcPr>
            <w:tcW w:w="2468" w:type="dxa"/>
            <w:vMerge w:val="restart"/>
            <w:tcBorders>
              <w:top w:val="single" w:sz="4" w:space="0" w:color="auto"/>
              <w:left w:val="single" w:sz="4" w:space="0" w:color="auto"/>
              <w:right w:val="single" w:sz="4" w:space="0" w:color="auto"/>
            </w:tcBorders>
          </w:tcPr>
          <w:p w14:paraId="5991523F" w14:textId="77777777" w:rsidR="006B3FC3" w:rsidRDefault="006B3FC3" w:rsidP="00BD6361">
            <w:pPr>
              <w:pStyle w:val="TAC"/>
              <w:overflowPunct w:val="0"/>
              <w:autoSpaceDE w:val="0"/>
              <w:autoSpaceDN w:val="0"/>
              <w:adjustRightInd w:val="0"/>
              <w:rPr>
                <w:ins w:id="201" w:author="Zhou Du" w:date="2022-09-21T09:23:00Z"/>
                <w:szCs w:val="18"/>
              </w:rPr>
            </w:pPr>
            <w:ins w:id="202" w:author="Zhou Du" w:date="2022-09-21T09:23:00Z">
              <w:r>
                <w:rPr>
                  <w:szCs w:val="18"/>
                </w:rPr>
                <w:t>CA_n</w:t>
              </w:r>
              <w:r>
                <w:rPr>
                  <w:szCs w:val="18"/>
                  <w:lang w:eastAsia="zh-CN"/>
                </w:rPr>
                <w:t>26</w:t>
              </w:r>
              <w:r>
                <w:rPr>
                  <w:szCs w:val="18"/>
                </w:rPr>
                <w:t>A-n</w:t>
              </w:r>
              <w:r>
                <w:rPr>
                  <w:szCs w:val="18"/>
                  <w:lang w:eastAsia="zh-CN"/>
                </w:rPr>
                <w:t>258</w:t>
              </w:r>
              <w:r>
                <w:rPr>
                  <w:szCs w:val="18"/>
                </w:rPr>
                <w:t>A</w:t>
              </w:r>
            </w:ins>
          </w:p>
          <w:p w14:paraId="370D2C7B" w14:textId="77777777" w:rsidR="006B3FC3" w:rsidRDefault="006B3FC3" w:rsidP="00BD6361">
            <w:pPr>
              <w:pStyle w:val="TAC"/>
              <w:overflowPunct w:val="0"/>
              <w:autoSpaceDE w:val="0"/>
              <w:autoSpaceDN w:val="0"/>
              <w:adjustRightInd w:val="0"/>
              <w:rPr>
                <w:ins w:id="203" w:author="Zhou Du" w:date="2022-09-21T09:23:00Z"/>
                <w:szCs w:val="18"/>
              </w:rPr>
            </w:pPr>
            <w:ins w:id="204" w:author="Zhou Du" w:date="2022-09-21T09:23:00Z">
              <w:r>
                <w:rPr>
                  <w:szCs w:val="18"/>
                </w:rPr>
                <w:t>CA_n</w:t>
              </w:r>
              <w:r>
                <w:rPr>
                  <w:szCs w:val="18"/>
                  <w:lang w:eastAsia="zh-CN"/>
                </w:rPr>
                <w:t>26</w:t>
              </w:r>
              <w:r>
                <w:rPr>
                  <w:szCs w:val="18"/>
                </w:rPr>
                <w:t>A-n</w:t>
              </w:r>
              <w:r>
                <w:rPr>
                  <w:szCs w:val="18"/>
                  <w:lang w:eastAsia="zh-CN"/>
                </w:rPr>
                <w:t>258</w:t>
              </w:r>
              <w:r>
                <w:rPr>
                  <w:szCs w:val="18"/>
                </w:rPr>
                <w:t>G</w:t>
              </w:r>
            </w:ins>
          </w:p>
          <w:p w14:paraId="0F702C40" w14:textId="77777777" w:rsidR="006B3FC3" w:rsidRDefault="006B3FC3" w:rsidP="00BD6361">
            <w:pPr>
              <w:pStyle w:val="TAC"/>
              <w:overflowPunct w:val="0"/>
              <w:autoSpaceDE w:val="0"/>
              <w:autoSpaceDN w:val="0"/>
              <w:adjustRightInd w:val="0"/>
              <w:rPr>
                <w:ins w:id="205" w:author="Zhou Du" w:date="2022-09-21T09:23:00Z"/>
                <w:szCs w:val="18"/>
              </w:rPr>
            </w:pPr>
            <w:ins w:id="206" w:author="Zhou Du" w:date="2022-09-21T09:23:00Z">
              <w:r>
                <w:rPr>
                  <w:szCs w:val="18"/>
                </w:rPr>
                <w:t>CA_n</w:t>
              </w:r>
              <w:r>
                <w:rPr>
                  <w:szCs w:val="18"/>
                  <w:lang w:eastAsia="zh-CN"/>
                </w:rPr>
                <w:t>26</w:t>
              </w:r>
              <w:r>
                <w:rPr>
                  <w:szCs w:val="18"/>
                </w:rPr>
                <w:t>A-n</w:t>
              </w:r>
              <w:r>
                <w:rPr>
                  <w:szCs w:val="18"/>
                  <w:lang w:eastAsia="zh-CN"/>
                </w:rPr>
                <w:t>258</w:t>
              </w:r>
              <w:r>
                <w:rPr>
                  <w:szCs w:val="18"/>
                </w:rPr>
                <w:t>H</w:t>
              </w:r>
            </w:ins>
          </w:p>
          <w:p w14:paraId="5D5E4440" w14:textId="77777777" w:rsidR="006B3FC3" w:rsidRDefault="006B3FC3" w:rsidP="00BD6361">
            <w:pPr>
              <w:pStyle w:val="TAC"/>
              <w:overflowPunct w:val="0"/>
              <w:autoSpaceDE w:val="0"/>
              <w:autoSpaceDN w:val="0"/>
              <w:adjustRightInd w:val="0"/>
              <w:rPr>
                <w:ins w:id="207" w:author="Zhou Du" w:date="2022-09-21T09:23:00Z"/>
                <w:szCs w:val="18"/>
              </w:rPr>
            </w:pPr>
            <w:ins w:id="208" w:author="Zhou Du" w:date="2022-09-21T09:23:00Z">
              <w:r>
                <w:rPr>
                  <w:szCs w:val="18"/>
                </w:rPr>
                <w:t>CA_n</w:t>
              </w:r>
              <w:r>
                <w:rPr>
                  <w:szCs w:val="18"/>
                  <w:lang w:eastAsia="zh-CN"/>
                </w:rPr>
                <w:t>26</w:t>
              </w:r>
              <w:r>
                <w:rPr>
                  <w:szCs w:val="18"/>
                </w:rPr>
                <w:t>A-n</w:t>
              </w:r>
              <w:r>
                <w:rPr>
                  <w:szCs w:val="18"/>
                  <w:lang w:eastAsia="zh-CN"/>
                </w:rPr>
                <w:t>258</w:t>
              </w:r>
              <w:r>
                <w:rPr>
                  <w:szCs w:val="18"/>
                </w:rPr>
                <w:t>I</w:t>
              </w:r>
            </w:ins>
          </w:p>
          <w:p w14:paraId="046D4384" w14:textId="77777777" w:rsidR="006B3FC3" w:rsidRDefault="006B3FC3" w:rsidP="00BD6361">
            <w:pPr>
              <w:pStyle w:val="TAC"/>
              <w:overflowPunct w:val="0"/>
              <w:autoSpaceDE w:val="0"/>
              <w:autoSpaceDN w:val="0"/>
              <w:adjustRightInd w:val="0"/>
              <w:rPr>
                <w:ins w:id="209" w:author="Zhou Du" w:date="2022-09-21T09:23:00Z"/>
                <w:rFonts w:cs="Arial"/>
                <w:szCs w:val="18"/>
                <w:lang w:eastAsia="ja-JP"/>
              </w:rPr>
            </w:pPr>
          </w:p>
        </w:tc>
        <w:tc>
          <w:tcPr>
            <w:tcW w:w="1220" w:type="dxa"/>
            <w:tcBorders>
              <w:top w:val="single" w:sz="4" w:space="0" w:color="auto"/>
              <w:left w:val="single" w:sz="4" w:space="0" w:color="auto"/>
              <w:bottom w:val="single" w:sz="4" w:space="0" w:color="auto"/>
              <w:right w:val="single" w:sz="4" w:space="0" w:color="auto"/>
            </w:tcBorders>
          </w:tcPr>
          <w:p w14:paraId="6EC3C085" w14:textId="77777777" w:rsidR="006B3FC3" w:rsidRDefault="006B3FC3" w:rsidP="00BD6361">
            <w:pPr>
              <w:pStyle w:val="TAC"/>
              <w:overflowPunct w:val="0"/>
              <w:autoSpaceDE w:val="0"/>
              <w:autoSpaceDN w:val="0"/>
              <w:adjustRightInd w:val="0"/>
              <w:rPr>
                <w:ins w:id="210" w:author="Zhou Du" w:date="2022-09-21T09:23:00Z"/>
                <w:szCs w:val="18"/>
              </w:rPr>
            </w:pPr>
            <w:ins w:id="211" w:author="Zhou Du" w:date="2022-09-21T09:23:00Z">
              <w:r>
                <w:rPr>
                  <w:szCs w:val="18"/>
                  <w:lang w:eastAsia="zh-CN"/>
                </w:rPr>
                <w:t>n26</w:t>
              </w:r>
            </w:ins>
          </w:p>
        </w:tc>
        <w:tc>
          <w:tcPr>
            <w:tcW w:w="5738" w:type="dxa"/>
            <w:tcBorders>
              <w:top w:val="single" w:sz="4" w:space="0" w:color="auto"/>
              <w:left w:val="single" w:sz="4" w:space="0" w:color="auto"/>
              <w:bottom w:val="single" w:sz="4" w:space="0" w:color="auto"/>
              <w:right w:val="single" w:sz="4" w:space="0" w:color="auto"/>
            </w:tcBorders>
            <w:vAlign w:val="center"/>
          </w:tcPr>
          <w:p w14:paraId="66BD968A" w14:textId="49AA8B0B" w:rsidR="006B3FC3" w:rsidRDefault="00A66DB2" w:rsidP="00BD6361">
            <w:pPr>
              <w:pStyle w:val="TAC"/>
              <w:rPr>
                <w:ins w:id="212" w:author="Zhou Du" w:date="2022-09-21T09:23:00Z"/>
                <w:lang w:val="en-US" w:eastAsia="zh-CN" w:bidi="ar"/>
              </w:rPr>
            </w:pPr>
            <w:ins w:id="213" w:author="Zhou Du" w:date="2022-09-21T14:15:00Z">
              <w:r>
                <w:rPr>
                  <w:lang w:val="en-US" w:eastAsia="zh-CN" w:bidi="ar"/>
                </w:rPr>
                <w:t>5, 10, 15, 20, 25, 30</w:t>
              </w:r>
            </w:ins>
          </w:p>
        </w:tc>
        <w:tc>
          <w:tcPr>
            <w:tcW w:w="2282" w:type="dxa"/>
            <w:tcBorders>
              <w:top w:val="single" w:sz="4" w:space="0" w:color="auto"/>
              <w:left w:val="single" w:sz="4" w:space="0" w:color="auto"/>
              <w:bottom w:val="nil"/>
              <w:right w:val="single" w:sz="4" w:space="0" w:color="auto"/>
            </w:tcBorders>
          </w:tcPr>
          <w:p w14:paraId="12451F73" w14:textId="167458E2" w:rsidR="006B3FC3" w:rsidRDefault="007A4F6C" w:rsidP="00BD6361">
            <w:pPr>
              <w:pStyle w:val="TAC"/>
              <w:overflowPunct w:val="0"/>
              <w:autoSpaceDE w:val="0"/>
              <w:autoSpaceDN w:val="0"/>
              <w:adjustRightInd w:val="0"/>
              <w:rPr>
                <w:ins w:id="214" w:author="Zhou Du" w:date="2022-09-21T09:23:00Z"/>
                <w:szCs w:val="18"/>
                <w:lang w:val="en-US" w:eastAsia="zh-CN"/>
              </w:rPr>
            </w:pPr>
            <w:ins w:id="215" w:author="Zhou Du" w:date="2022-09-21T14:00:00Z">
              <w:r>
                <w:rPr>
                  <w:szCs w:val="18"/>
                  <w:lang w:eastAsia="zh-CN"/>
                </w:rPr>
                <w:t>0</w:t>
              </w:r>
            </w:ins>
          </w:p>
        </w:tc>
      </w:tr>
      <w:tr w:rsidR="006B3FC3" w14:paraId="2D5F1AB6" w14:textId="77777777" w:rsidTr="006B3FC3">
        <w:trPr>
          <w:trHeight w:val="187"/>
          <w:ins w:id="216" w:author="Zhou Du" w:date="2022-09-21T09:23:00Z"/>
        </w:trPr>
        <w:tc>
          <w:tcPr>
            <w:tcW w:w="2544" w:type="dxa"/>
            <w:tcBorders>
              <w:top w:val="nil"/>
              <w:left w:val="single" w:sz="4" w:space="0" w:color="auto"/>
              <w:bottom w:val="single" w:sz="4" w:space="0" w:color="auto"/>
              <w:right w:val="single" w:sz="4" w:space="0" w:color="auto"/>
            </w:tcBorders>
          </w:tcPr>
          <w:p w14:paraId="6ABAB533" w14:textId="77777777" w:rsidR="006B3FC3" w:rsidRDefault="006B3FC3" w:rsidP="00BD6361">
            <w:pPr>
              <w:pStyle w:val="TAC"/>
              <w:overflowPunct w:val="0"/>
              <w:autoSpaceDE w:val="0"/>
              <w:autoSpaceDN w:val="0"/>
              <w:adjustRightInd w:val="0"/>
              <w:rPr>
                <w:ins w:id="217" w:author="Zhou Du" w:date="2022-09-21T09:23:00Z"/>
                <w:rFonts w:cs="Arial"/>
                <w:szCs w:val="18"/>
                <w:lang w:eastAsia="ja-JP"/>
              </w:rPr>
            </w:pPr>
          </w:p>
        </w:tc>
        <w:tc>
          <w:tcPr>
            <w:tcW w:w="2468" w:type="dxa"/>
            <w:vMerge/>
            <w:tcBorders>
              <w:left w:val="single" w:sz="4" w:space="0" w:color="auto"/>
              <w:bottom w:val="single" w:sz="4" w:space="0" w:color="auto"/>
              <w:right w:val="single" w:sz="4" w:space="0" w:color="auto"/>
            </w:tcBorders>
          </w:tcPr>
          <w:p w14:paraId="17C66668" w14:textId="77777777" w:rsidR="006B3FC3" w:rsidRDefault="006B3FC3" w:rsidP="00BD6361">
            <w:pPr>
              <w:pStyle w:val="TAC"/>
              <w:overflowPunct w:val="0"/>
              <w:autoSpaceDE w:val="0"/>
              <w:autoSpaceDN w:val="0"/>
              <w:adjustRightInd w:val="0"/>
              <w:rPr>
                <w:ins w:id="218" w:author="Zhou Du" w:date="2022-09-21T09:23:00Z"/>
                <w:rFonts w:cs="Arial"/>
                <w:szCs w:val="18"/>
                <w:lang w:eastAsia="ja-JP"/>
              </w:rPr>
            </w:pPr>
          </w:p>
        </w:tc>
        <w:tc>
          <w:tcPr>
            <w:tcW w:w="1220" w:type="dxa"/>
            <w:tcBorders>
              <w:top w:val="single" w:sz="4" w:space="0" w:color="auto"/>
              <w:left w:val="single" w:sz="4" w:space="0" w:color="auto"/>
              <w:bottom w:val="single" w:sz="4" w:space="0" w:color="auto"/>
              <w:right w:val="single" w:sz="4" w:space="0" w:color="auto"/>
            </w:tcBorders>
          </w:tcPr>
          <w:p w14:paraId="315372E8" w14:textId="77777777" w:rsidR="006B3FC3" w:rsidRDefault="006B3FC3" w:rsidP="00BD6361">
            <w:pPr>
              <w:pStyle w:val="TAC"/>
              <w:overflowPunct w:val="0"/>
              <w:autoSpaceDE w:val="0"/>
              <w:autoSpaceDN w:val="0"/>
              <w:adjustRightInd w:val="0"/>
              <w:rPr>
                <w:ins w:id="219" w:author="Zhou Du" w:date="2022-09-21T09:23:00Z"/>
                <w:szCs w:val="18"/>
                <w:lang w:eastAsia="zh-CN"/>
              </w:rPr>
            </w:pPr>
            <w:ins w:id="220" w:author="Zhou Du" w:date="2022-09-21T09:23:00Z">
              <w:r>
                <w:rPr>
                  <w:szCs w:val="18"/>
                  <w:lang w:eastAsia="zh-CN"/>
                </w:rPr>
                <w:t>n258</w:t>
              </w:r>
            </w:ins>
          </w:p>
        </w:tc>
        <w:tc>
          <w:tcPr>
            <w:tcW w:w="5738" w:type="dxa"/>
            <w:tcBorders>
              <w:top w:val="single" w:sz="4" w:space="0" w:color="auto"/>
              <w:left w:val="single" w:sz="4" w:space="0" w:color="auto"/>
              <w:bottom w:val="single" w:sz="4" w:space="0" w:color="auto"/>
              <w:right w:val="single" w:sz="4" w:space="0" w:color="auto"/>
            </w:tcBorders>
            <w:vAlign w:val="center"/>
          </w:tcPr>
          <w:p w14:paraId="696C00ED" w14:textId="77777777" w:rsidR="006B3FC3" w:rsidRDefault="006B3FC3" w:rsidP="00BD6361">
            <w:pPr>
              <w:pStyle w:val="TAC"/>
              <w:rPr>
                <w:ins w:id="221" w:author="Zhou Du" w:date="2022-09-21T09:23:00Z"/>
                <w:lang w:val="en-US" w:eastAsia="zh-CN" w:bidi="ar"/>
              </w:rPr>
            </w:pPr>
            <w:ins w:id="222" w:author="Zhou Du" w:date="2022-09-21T09:23:00Z">
              <w:r>
                <w:rPr>
                  <w:lang w:val="en-US" w:eastAsia="zh-CN" w:bidi="ar"/>
                </w:rPr>
                <w:t>CA_n258J</w:t>
              </w:r>
            </w:ins>
          </w:p>
        </w:tc>
        <w:tc>
          <w:tcPr>
            <w:tcW w:w="2282" w:type="dxa"/>
            <w:tcBorders>
              <w:top w:val="nil"/>
              <w:left w:val="single" w:sz="4" w:space="0" w:color="auto"/>
              <w:bottom w:val="single" w:sz="4" w:space="0" w:color="auto"/>
              <w:right w:val="single" w:sz="4" w:space="0" w:color="auto"/>
            </w:tcBorders>
          </w:tcPr>
          <w:p w14:paraId="6F6C6B59" w14:textId="77777777" w:rsidR="006B3FC3" w:rsidRDefault="006B3FC3" w:rsidP="00BD6361">
            <w:pPr>
              <w:pStyle w:val="TAC"/>
              <w:overflowPunct w:val="0"/>
              <w:autoSpaceDE w:val="0"/>
              <w:autoSpaceDN w:val="0"/>
              <w:adjustRightInd w:val="0"/>
              <w:rPr>
                <w:ins w:id="223" w:author="Zhou Du" w:date="2022-09-21T09:23:00Z"/>
                <w:szCs w:val="18"/>
                <w:lang w:val="en-US" w:eastAsia="zh-CN"/>
              </w:rPr>
            </w:pPr>
          </w:p>
        </w:tc>
      </w:tr>
      <w:tr w:rsidR="006B3FC3" w14:paraId="73B3251D" w14:textId="77777777" w:rsidTr="006B3FC3">
        <w:trPr>
          <w:trHeight w:val="839"/>
          <w:ins w:id="224" w:author="Zhou Du" w:date="2022-09-21T09:23:00Z"/>
        </w:trPr>
        <w:tc>
          <w:tcPr>
            <w:tcW w:w="2544" w:type="dxa"/>
            <w:tcBorders>
              <w:top w:val="single" w:sz="4" w:space="0" w:color="auto"/>
              <w:left w:val="single" w:sz="4" w:space="0" w:color="auto"/>
              <w:bottom w:val="nil"/>
              <w:right w:val="single" w:sz="4" w:space="0" w:color="auto"/>
            </w:tcBorders>
          </w:tcPr>
          <w:p w14:paraId="349088D1" w14:textId="77777777" w:rsidR="006B3FC3" w:rsidRDefault="006B3FC3" w:rsidP="00BD6361">
            <w:pPr>
              <w:pStyle w:val="TAC"/>
              <w:overflowPunct w:val="0"/>
              <w:autoSpaceDE w:val="0"/>
              <w:autoSpaceDN w:val="0"/>
              <w:adjustRightInd w:val="0"/>
              <w:rPr>
                <w:ins w:id="225" w:author="Zhou Du" w:date="2022-09-21T09:23:00Z"/>
                <w:rFonts w:cs="Arial"/>
                <w:szCs w:val="18"/>
                <w:lang w:eastAsia="ja-JP"/>
              </w:rPr>
            </w:pPr>
            <w:ins w:id="226" w:author="Zhou Du" w:date="2022-09-21T09:23:00Z">
              <w:r>
                <w:rPr>
                  <w:szCs w:val="18"/>
                </w:rPr>
                <w:t>CA_n</w:t>
              </w:r>
              <w:r>
                <w:rPr>
                  <w:szCs w:val="18"/>
                  <w:lang w:eastAsia="zh-CN"/>
                </w:rPr>
                <w:t>26</w:t>
              </w:r>
              <w:r>
                <w:rPr>
                  <w:szCs w:val="18"/>
                </w:rPr>
                <w:t>A-n</w:t>
              </w:r>
              <w:r>
                <w:rPr>
                  <w:szCs w:val="18"/>
                  <w:lang w:eastAsia="zh-CN"/>
                </w:rPr>
                <w:t>258</w:t>
              </w:r>
              <w:r>
                <w:rPr>
                  <w:szCs w:val="18"/>
                </w:rPr>
                <w:t>K</w:t>
              </w:r>
            </w:ins>
          </w:p>
        </w:tc>
        <w:tc>
          <w:tcPr>
            <w:tcW w:w="2468" w:type="dxa"/>
            <w:vMerge w:val="restart"/>
            <w:tcBorders>
              <w:top w:val="single" w:sz="4" w:space="0" w:color="auto"/>
              <w:left w:val="single" w:sz="4" w:space="0" w:color="auto"/>
              <w:right w:val="single" w:sz="4" w:space="0" w:color="auto"/>
            </w:tcBorders>
          </w:tcPr>
          <w:p w14:paraId="27DD8575" w14:textId="77777777" w:rsidR="006B3FC3" w:rsidRDefault="006B3FC3" w:rsidP="00BD6361">
            <w:pPr>
              <w:pStyle w:val="TAC"/>
              <w:overflowPunct w:val="0"/>
              <w:autoSpaceDE w:val="0"/>
              <w:autoSpaceDN w:val="0"/>
              <w:adjustRightInd w:val="0"/>
              <w:rPr>
                <w:ins w:id="227" w:author="Zhou Du" w:date="2022-09-21T09:23:00Z"/>
                <w:szCs w:val="18"/>
              </w:rPr>
            </w:pPr>
            <w:ins w:id="228" w:author="Zhou Du" w:date="2022-09-21T09:23:00Z">
              <w:r>
                <w:rPr>
                  <w:szCs w:val="18"/>
                </w:rPr>
                <w:t>CA_n</w:t>
              </w:r>
              <w:r>
                <w:rPr>
                  <w:szCs w:val="18"/>
                  <w:lang w:eastAsia="zh-CN"/>
                </w:rPr>
                <w:t>26</w:t>
              </w:r>
              <w:r>
                <w:rPr>
                  <w:szCs w:val="18"/>
                </w:rPr>
                <w:t>A-n</w:t>
              </w:r>
              <w:r>
                <w:rPr>
                  <w:szCs w:val="18"/>
                  <w:lang w:eastAsia="zh-CN"/>
                </w:rPr>
                <w:t>258</w:t>
              </w:r>
              <w:r>
                <w:rPr>
                  <w:szCs w:val="18"/>
                </w:rPr>
                <w:t>A</w:t>
              </w:r>
            </w:ins>
          </w:p>
          <w:p w14:paraId="78559093" w14:textId="77777777" w:rsidR="006B3FC3" w:rsidRDefault="006B3FC3" w:rsidP="00BD6361">
            <w:pPr>
              <w:pStyle w:val="TAC"/>
              <w:overflowPunct w:val="0"/>
              <w:autoSpaceDE w:val="0"/>
              <w:autoSpaceDN w:val="0"/>
              <w:adjustRightInd w:val="0"/>
              <w:rPr>
                <w:ins w:id="229" w:author="Zhou Du" w:date="2022-09-21T09:23:00Z"/>
                <w:szCs w:val="18"/>
              </w:rPr>
            </w:pPr>
            <w:ins w:id="230" w:author="Zhou Du" w:date="2022-09-21T09:23:00Z">
              <w:r>
                <w:rPr>
                  <w:szCs w:val="18"/>
                </w:rPr>
                <w:t>CA_n</w:t>
              </w:r>
              <w:r>
                <w:rPr>
                  <w:szCs w:val="18"/>
                  <w:lang w:eastAsia="zh-CN"/>
                </w:rPr>
                <w:t>26</w:t>
              </w:r>
              <w:r>
                <w:rPr>
                  <w:szCs w:val="18"/>
                </w:rPr>
                <w:t>A-n</w:t>
              </w:r>
              <w:r>
                <w:rPr>
                  <w:szCs w:val="18"/>
                  <w:lang w:eastAsia="zh-CN"/>
                </w:rPr>
                <w:t>258</w:t>
              </w:r>
              <w:r>
                <w:rPr>
                  <w:szCs w:val="18"/>
                </w:rPr>
                <w:t>G</w:t>
              </w:r>
            </w:ins>
          </w:p>
          <w:p w14:paraId="059844A7" w14:textId="77777777" w:rsidR="006B3FC3" w:rsidRDefault="006B3FC3" w:rsidP="00BD6361">
            <w:pPr>
              <w:pStyle w:val="TAC"/>
              <w:overflowPunct w:val="0"/>
              <w:autoSpaceDE w:val="0"/>
              <w:autoSpaceDN w:val="0"/>
              <w:adjustRightInd w:val="0"/>
              <w:rPr>
                <w:ins w:id="231" w:author="Zhou Du" w:date="2022-09-21T09:23:00Z"/>
                <w:szCs w:val="18"/>
              </w:rPr>
            </w:pPr>
            <w:ins w:id="232" w:author="Zhou Du" w:date="2022-09-21T09:23:00Z">
              <w:r>
                <w:rPr>
                  <w:szCs w:val="18"/>
                </w:rPr>
                <w:t>CA_n</w:t>
              </w:r>
              <w:r>
                <w:rPr>
                  <w:szCs w:val="18"/>
                  <w:lang w:eastAsia="zh-CN"/>
                </w:rPr>
                <w:t>26</w:t>
              </w:r>
              <w:r>
                <w:rPr>
                  <w:szCs w:val="18"/>
                </w:rPr>
                <w:t>A-n</w:t>
              </w:r>
              <w:r>
                <w:rPr>
                  <w:szCs w:val="18"/>
                  <w:lang w:eastAsia="zh-CN"/>
                </w:rPr>
                <w:t>258</w:t>
              </w:r>
              <w:r>
                <w:rPr>
                  <w:szCs w:val="18"/>
                </w:rPr>
                <w:t>H</w:t>
              </w:r>
            </w:ins>
          </w:p>
          <w:p w14:paraId="3D8E67DA" w14:textId="77777777" w:rsidR="006B3FC3" w:rsidRDefault="006B3FC3" w:rsidP="00BD6361">
            <w:pPr>
              <w:pStyle w:val="TAC"/>
              <w:overflowPunct w:val="0"/>
              <w:autoSpaceDE w:val="0"/>
              <w:autoSpaceDN w:val="0"/>
              <w:adjustRightInd w:val="0"/>
              <w:rPr>
                <w:ins w:id="233" w:author="Zhou Du" w:date="2022-09-21T09:23:00Z"/>
                <w:szCs w:val="18"/>
              </w:rPr>
            </w:pPr>
            <w:ins w:id="234" w:author="Zhou Du" w:date="2022-09-21T09:23:00Z">
              <w:r>
                <w:rPr>
                  <w:szCs w:val="18"/>
                </w:rPr>
                <w:t>CA_n</w:t>
              </w:r>
              <w:r>
                <w:rPr>
                  <w:szCs w:val="18"/>
                  <w:lang w:eastAsia="zh-CN"/>
                </w:rPr>
                <w:t>26</w:t>
              </w:r>
              <w:r>
                <w:rPr>
                  <w:szCs w:val="18"/>
                </w:rPr>
                <w:t>A-n</w:t>
              </w:r>
              <w:r>
                <w:rPr>
                  <w:szCs w:val="18"/>
                  <w:lang w:eastAsia="zh-CN"/>
                </w:rPr>
                <w:t>258</w:t>
              </w:r>
              <w:r>
                <w:rPr>
                  <w:szCs w:val="18"/>
                </w:rPr>
                <w:t>I</w:t>
              </w:r>
            </w:ins>
          </w:p>
          <w:p w14:paraId="1B32DDFB" w14:textId="77777777" w:rsidR="006B3FC3" w:rsidRDefault="006B3FC3" w:rsidP="00BD6361">
            <w:pPr>
              <w:pStyle w:val="TAC"/>
              <w:overflowPunct w:val="0"/>
              <w:autoSpaceDE w:val="0"/>
              <w:autoSpaceDN w:val="0"/>
              <w:adjustRightInd w:val="0"/>
              <w:rPr>
                <w:ins w:id="235" w:author="Zhou Du" w:date="2022-09-21T09:23:00Z"/>
                <w:rFonts w:cs="Arial"/>
                <w:szCs w:val="18"/>
                <w:lang w:eastAsia="ja-JP"/>
              </w:rPr>
            </w:pPr>
          </w:p>
        </w:tc>
        <w:tc>
          <w:tcPr>
            <w:tcW w:w="1220" w:type="dxa"/>
            <w:tcBorders>
              <w:top w:val="single" w:sz="4" w:space="0" w:color="auto"/>
              <w:left w:val="single" w:sz="4" w:space="0" w:color="auto"/>
              <w:bottom w:val="single" w:sz="4" w:space="0" w:color="auto"/>
              <w:right w:val="single" w:sz="4" w:space="0" w:color="auto"/>
            </w:tcBorders>
          </w:tcPr>
          <w:p w14:paraId="097A9A1D" w14:textId="77777777" w:rsidR="006B3FC3" w:rsidRDefault="006B3FC3" w:rsidP="00BD6361">
            <w:pPr>
              <w:pStyle w:val="TAC"/>
              <w:overflowPunct w:val="0"/>
              <w:autoSpaceDE w:val="0"/>
              <w:autoSpaceDN w:val="0"/>
              <w:adjustRightInd w:val="0"/>
              <w:rPr>
                <w:ins w:id="236" w:author="Zhou Du" w:date="2022-09-21T09:23:00Z"/>
                <w:szCs w:val="18"/>
              </w:rPr>
            </w:pPr>
            <w:ins w:id="237" w:author="Zhou Du" w:date="2022-09-21T09:23:00Z">
              <w:r>
                <w:rPr>
                  <w:szCs w:val="18"/>
                  <w:lang w:eastAsia="zh-CN"/>
                </w:rPr>
                <w:t>n26</w:t>
              </w:r>
            </w:ins>
          </w:p>
        </w:tc>
        <w:tc>
          <w:tcPr>
            <w:tcW w:w="5738" w:type="dxa"/>
            <w:tcBorders>
              <w:top w:val="single" w:sz="4" w:space="0" w:color="auto"/>
              <w:left w:val="single" w:sz="4" w:space="0" w:color="auto"/>
              <w:bottom w:val="single" w:sz="4" w:space="0" w:color="auto"/>
              <w:right w:val="single" w:sz="4" w:space="0" w:color="auto"/>
            </w:tcBorders>
            <w:vAlign w:val="center"/>
          </w:tcPr>
          <w:p w14:paraId="3F76F94A" w14:textId="4D600E4C" w:rsidR="006B3FC3" w:rsidRDefault="00A66DB2" w:rsidP="00BD6361">
            <w:pPr>
              <w:pStyle w:val="TAC"/>
              <w:rPr>
                <w:ins w:id="238" w:author="Zhou Du" w:date="2022-09-21T09:23:00Z"/>
                <w:lang w:val="en-US" w:eastAsia="zh-CN" w:bidi="ar"/>
              </w:rPr>
            </w:pPr>
            <w:ins w:id="239" w:author="Zhou Du" w:date="2022-09-21T14:15:00Z">
              <w:r>
                <w:rPr>
                  <w:lang w:val="en-US" w:eastAsia="zh-CN" w:bidi="ar"/>
                </w:rPr>
                <w:t>5, 10, 15, 20, 25, 30</w:t>
              </w:r>
            </w:ins>
          </w:p>
        </w:tc>
        <w:tc>
          <w:tcPr>
            <w:tcW w:w="2282" w:type="dxa"/>
            <w:tcBorders>
              <w:top w:val="single" w:sz="4" w:space="0" w:color="auto"/>
              <w:left w:val="single" w:sz="4" w:space="0" w:color="auto"/>
              <w:bottom w:val="nil"/>
              <w:right w:val="single" w:sz="4" w:space="0" w:color="auto"/>
            </w:tcBorders>
          </w:tcPr>
          <w:p w14:paraId="524672E9" w14:textId="31482D3A" w:rsidR="006B3FC3" w:rsidRDefault="007A4F6C" w:rsidP="00BD6361">
            <w:pPr>
              <w:pStyle w:val="TAC"/>
              <w:overflowPunct w:val="0"/>
              <w:autoSpaceDE w:val="0"/>
              <w:autoSpaceDN w:val="0"/>
              <w:adjustRightInd w:val="0"/>
              <w:rPr>
                <w:ins w:id="240" w:author="Zhou Du" w:date="2022-09-21T09:23:00Z"/>
                <w:szCs w:val="18"/>
                <w:lang w:val="en-US" w:eastAsia="zh-CN"/>
              </w:rPr>
            </w:pPr>
            <w:ins w:id="241" w:author="Zhou Du" w:date="2022-09-21T14:00:00Z">
              <w:r>
                <w:rPr>
                  <w:szCs w:val="18"/>
                  <w:lang w:eastAsia="zh-CN"/>
                </w:rPr>
                <w:t>0</w:t>
              </w:r>
            </w:ins>
          </w:p>
        </w:tc>
      </w:tr>
      <w:tr w:rsidR="006B3FC3" w14:paraId="7202566A" w14:textId="77777777" w:rsidTr="006B3FC3">
        <w:trPr>
          <w:trHeight w:val="187"/>
          <w:ins w:id="242" w:author="Zhou Du" w:date="2022-09-21T09:23:00Z"/>
        </w:trPr>
        <w:tc>
          <w:tcPr>
            <w:tcW w:w="2544" w:type="dxa"/>
            <w:tcBorders>
              <w:top w:val="nil"/>
              <w:left w:val="single" w:sz="4" w:space="0" w:color="auto"/>
              <w:bottom w:val="single" w:sz="4" w:space="0" w:color="auto"/>
              <w:right w:val="single" w:sz="4" w:space="0" w:color="auto"/>
            </w:tcBorders>
          </w:tcPr>
          <w:p w14:paraId="3AA3CCE3" w14:textId="77777777" w:rsidR="006B3FC3" w:rsidRDefault="006B3FC3" w:rsidP="00BD6361">
            <w:pPr>
              <w:pStyle w:val="TAC"/>
              <w:overflowPunct w:val="0"/>
              <w:autoSpaceDE w:val="0"/>
              <w:autoSpaceDN w:val="0"/>
              <w:adjustRightInd w:val="0"/>
              <w:rPr>
                <w:ins w:id="243" w:author="Zhou Du" w:date="2022-09-21T09:23:00Z"/>
                <w:rFonts w:cs="Arial"/>
                <w:szCs w:val="18"/>
                <w:lang w:eastAsia="ja-JP"/>
              </w:rPr>
            </w:pPr>
          </w:p>
        </w:tc>
        <w:tc>
          <w:tcPr>
            <w:tcW w:w="2468" w:type="dxa"/>
            <w:vMerge/>
            <w:tcBorders>
              <w:left w:val="single" w:sz="4" w:space="0" w:color="auto"/>
              <w:bottom w:val="single" w:sz="4" w:space="0" w:color="auto"/>
              <w:right w:val="single" w:sz="4" w:space="0" w:color="auto"/>
            </w:tcBorders>
          </w:tcPr>
          <w:p w14:paraId="38F7E3FA" w14:textId="77777777" w:rsidR="006B3FC3" w:rsidRDefault="006B3FC3" w:rsidP="00BD6361">
            <w:pPr>
              <w:pStyle w:val="TAC"/>
              <w:overflowPunct w:val="0"/>
              <w:autoSpaceDE w:val="0"/>
              <w:autoSpaceDN w:val="0"/>
              <w:adjustRightInd w:val="0"/>
              <w:rPr>
                <w:ins w:id="244" w:author="Zhou Du" w:date="2022-09-21T09:23:00Z"/>
                <w:rFonts w:cs="Arial"/>
                <w:szCs w:val="18"/>
                <w:lang w:eastAsia="ja-JP"/>
              </w:rPr>
            </w:pPr>
          </w:p>
        </w:tc>
        <w:tc>
          <w:tcPr>
            <w:tcW w:w="1220" w:type="dxa"/>
            <w:tcBorders>
              <w:top w:val="single" w:sz="4" w:space="0" w:color="auto"/>
              <w:left w:val="single" w:sz="4" w:space="0" w:color="auto"/>
              <w:bottom w:val="single" w:sz="4" w:space="0" w:color="auto"/>
              <w:right w:val="single" w:sz="4" w:space="0" w:color="auto"/>
            </w:tcBorders>
          </w:tcPr>
          <w:p w14:paraId="18F1BA8D" w14:textId="77777777" w:rsidR="006B3FC3" w:rsidRDefault="006B3FC3" w:rsidP="00BD6361">
            <w:pPr>
              <w:pStyle w:val="TAC"/>
              <w:overflowPunct w:val="0"/>
              <w:autoSpaceDE w:val="0"/>
              <w:autoSpaceDN w:val="0"/>
              <w:adjustRightInd w:val="0"/>
              <w:rPr>
                <w:ins w:id="245" w:author="Zhou Du" w:date="2022-09-21T09:23:00Z"/>
                <w:szCs w:val="18"/>
                <w:lang w:eastAsia="zh-CN"/>
              </w:rPr>
            </w:pPr>
            <w:ins w:id="246" w:author="Zhou Du" w:date="2022-09-21T09:23:00Z">
              <w:r>
                <w:rPr>
                  <w:szCs w:val="18"/>
                  <w:lang w:eastAsia="zh-CN"/>
                </w:rPr>
                <w:t>n258</w:t>
              </w:r>
            </w:ins>
          </w:p>
        </w:tc>
        <w:tc>
          <w:tcPr>
            <w:tcW w:w="5738" w:type="dxa"/>
            <w:tcBorders>
              <w:top w:val="single" w:sz="4" w:space="0" w:color="auto"/>
              <w:left w:val="single" w:sz="4" w:space="0" w:color="auto"/>
              <w:bottom w:val="single" w:sz="4" w:space="0" w:color="auto"/>
              <w:right w:val="single" w:sz="4" w:space="0" w:color="auto"/>
            </w:tcBorders>
            <w:vAlign w:val="center"/>
          </w:tcPr>
          <w:p w14:paraId="0C8E66B4" w14:textId="77777777" w:rsidR="006B3FC3" w:rsidRDefault="006B3FC3" w:rsidP="00BD6361">
            <w:pPr>
              <w:pStyle w:val="TAC"/>
              <w:rPr>
                <w:ins w:id="247" w:author="Zhou Du" w:date="2022-09-21T09:23:00Z"/>
                <w:lang w:val="en-US" w:eastAsia="zh-CN" w:bidi="ar"/>
              </w:rPr>
            </w:pPr>
            <w:ins w:id="248" w:author="Zhou Du" w:date="2022-09-21T09:23:00Z">
              <w:r>
                <w:rPr>
                  <w:lang w:val="en-US" w:eastAsia="zh-CN" w:bidi="ar"/>
                </w:rPr>
                <w:t>CA_n258K</w:t>
              </w:r>
            </w:ins>
          </w:p>
        </w:tc>
        <w:tc>
          <w:tcPr>
            <w:tcW w:w="2282" w:type="dxa"/>
            <w:tcBorders>
              <w:top w:val="nil"/>
              <w:left w:val="single" w:sz="4" w:space="0" w:color="auto"/>
              <w:bottom w:val="single" w:sz="4" w:space="0" w:color="auto"/>
              <w:right w:val="single" w:sz="4" w:space="0" w:color="auto"/>
            </w:tcBorders>
          </w:tcPr>
          <w:p w14:paraId="4E06B2B3" w14:textId="77777777" w:rsidR="006B3FC3" w:rsidRDefault="006B3FC3" w:rsidP="00BD6361">
            <w:pPr>
              <w:pStyle w:val="TAC"/>
              <w:overflowPunct w:val="0"/>
              <w:autoSpaceDE w:val="0"/>
              <w:autoSpaceDN w:val="0"/>
              <w:adjustRightInd w:val="0"/>
              <w:rPr>
                <w:ins w:id="249" w:author="Zhou Du" w:date="2022-09-21T09:23:00Z"/>
                <w:szCs w:val="18"/>
                <w:lang w:val="en-US" w:eastAsia="zh-CN"/>
              </w:rPr>
            </w:pPr>
          </w:p>
        </w:tc>
      </w:tr>
      <w:tr w:rsidR="006B3FC3" w14:paraId="32A98FDB" w14:textId="77777777" w:rsidTr="006B3FC3">
        <w:trPr>
          <w:trHeight w:val="756"/>
          <w:ins w:id="250" w:author="Zhou Du" w:date="2022-09-21T09:23:00Z"/>
        </w:trPr>
        <w:tc>
          <w:tcPr>
            <w:tcW w:w="2544" w:type="dxa"/>
            <w:tcBorders>
              <w:top w:val="single" w:sz="4" w:space="0" w:color="auto"/>
              <w:left w:val="single" w:sz="4" w:space="0" w:color="auto"/>
              <w:bottom w:val="nil"/>
              <w:right w:val="single" w:sz="4" w:space="0" w:color="auto"/>
            </w:tcBorders>
          </w:tcPr>
          <w:p w14:paraId="5EBA1518" w14:textId="77777777" w:rsidR="006B3FC3" w:rsidRDefault="006B3FC3" w:rsidP="00BD6361">
            <w:pPr>
              <w:pStyle w:val="TAC"/>
              <w:overflowPunct w:val="0"/>
              <w:autoSpaceDE w:val="0"/>
              <w:autoSpaceDN w:val="0"/>
              <w:adjustRightInd w:val="0"/>
              <w:rPr>
                <w:ins w:id="251" w:author="Zhou Du" w:date="2022-09-21T09:23:00Z"/>
                <w:rFonts w:cs="Arial"/>
                <w:szCs w:val="18"/>
                <w:lang w:eastAsia="ja-JP"/>
              </w:rPr>
            </w:pPr>
            <w:ins w:id="252" w:author="Zhou Du" w:date="2022-09-21T09:23:00Z">
              <w:r>
                <w:rPr>
                  <w:szCs w:val="18"/>
                </w:rPr>
                <w:t>CA_n</w:t>
              </w:r>
              <w:r>
                <w:rPr>
                  <w:szCs w:val="18"/>
                  <w:lang w:eastAsia="zh-CN"/>
                </w:rPr>
                <w:t>26</w:t>
              </w:r>
              <w:r>
                <w:rPr>
                  <w:szCs w:val="18"/>
                </w:rPr>
                <w:t>A-n</w:t>
              </w:r>
              <w:r>
                <w:rPr>
                  <w:szCs w:val="18"/>
                  <w:lang w:eastAsia="zh-CN"/>
                </w:rPr>
                <w:t>258</w:t>
              </w:r>
              <w:r>
                <w:rPr>
                  <w:szCs w:val="18"/>
                </w:rPr>
                <w:t>L</w:t>
              </w:r>
            </w:ins>
          </w:p>
        </w:tc>
        <w:tc>
          <w:tcPr>
            <w:tcW w:w="2468" w:type="dxa"/>
            <w:vMerge w:val="restart"/>
            <w:tcBorders>
              <w:top w:val="single" w:sz="4" w:space="0" w:color="auto"/>
              <w:left w:val="single" w:sz="4" w:space="0" w:color="auto"/>
              <w:right w:val="single" w:sz="4" w:space="0" w:color="auto"/>
            </w:tcBorders>
          </w:tcPr>
          <w:p w14:paraId="23C82BD6" w14:textId="77777777" w:rsidR="006B3FC3" w:rsidRDefault="006B3FC3" w:rsidP="00BD6361">
            <w:pPr>
              <w:pStyle w:val="TAC"/>
              <w:overflowPunct w:val="0"/>
              <w:autoSpaceDE w:val="0"/>
              <w:autoSpaceDN w:val="0"/>
              <w:adjustRightInd w:val="0"/>
              <w:rPr>
                <w:ins w:id="253" w:author="Zhou Du" w:date="2022-09-21T09:23:00Z"/>
                <w:szCs w:val="18"/>
              </w:rPr>
            </w:pPr>
            <w:ins w:id="254" w:author="Zhou Du" w:date="2022-09-21T09:23:00Z">
              <w:r>
                <w:rPr>
                  <w:szCs w:val="18"/>
                </w:rPr>
                <w:t>CA_n</w:t>
              </w:r>
              <w:r>
                <w:rPr>
                  <w:szCs w:val="18"/>
                  <w:lang w:eastAsia="zh-CN"/>
                </w:rPr>
                <w:t>26</w:t>
              </w:r>
              <w:r>
                <w:rPr>
                  <w:szCs w:val="18"/>
                </w:rPr>
                <w:t>A-n</w:t>
              </w:r>
              <w:r>
                <w:rPr>
                  <w:szCs w:val="18"/>
                  <w:lang w:eastAsia="zh-CN"/>
                </w:rPr>
                <w:t>258</w:t>
              </w:r>
              <w:r>
                <w:rPr>
                  <w:szCs w:val="18"/>
                </w:rPr>
                <w:t>A</w:t>
              </w:r>
            </w:ins>
          </w:p>
          <w:p w14:paraId="51467CB8" w14:textId="77777777" w:rsidR="006B3FC3" w:rsidRDefault="006B3FC3" w:rsidP="00BD6361">
            <w:pPr>
              <w:pStyle w:val="TAC"/>
              <w:overflowPunct w:val="0"/>
              <w:autoSpaceDE w:val="0"/>
              <w:autoSpaceDN w:val="0"/>
              <w:adjustRightInd w:val="0"/>
              <w:rPr>
                <w:ins w:id="255" w:author="Zhou Du" w:date="2022-09-21T09:23:00Z"/>
                <w:szCs w:val="18"/>
              </w:rPr>
            </w:pPr>
            <w:ins w:id="256" w:author="Zhou Du" w:date="2022-09-21T09:23:00Z">
              <w:r>
                <w:rPr>
                  <w:szCs w:val="18"/>
                </w:rPr>
                <w:t>CA_n</w:t>
              </w:r>
              <w:r>
                <w:rPr>
                  <w:szCs w:val="18"/>
                  <w:lang w:eastAsia="zh-CN"/>
                </w:rPr>
                <w:t>26</w:t>
              </w:r>
              <w:r>
                <w:rPr>
                  <w:szCs w:val="18"/>
                </w:rPr>
                <w:t>A-n</w:t>
              </w:r>
              <w:r>
                <w:rPr>
                  <w:szCs w:val="18"/>
                  <w:lang w:eastAsia="zh-CN"/>
                </w:rPr>
                <w:t>258</w:t>
              </w:r>
              <w:r>
                <w:rPr>
                  <w:szCs w:val="18"/>
                </w:rPr>
                <w:t>G</w:t>
              </w:r>
            </w:ins>
          </w:p>
          <w:p w14:paraId="182B7FBB" w14:textId="77777777" w:rsidR="006B3FC3" w:rsidRDefault="006B3FC3" w:rsidP="00BD6361">
            <w:pPr>
              <w:pStyle w:val="TAC"/>
              <w:overflowPunct w:val="0"/>
              <w:autoSpaceDE w:val="0"/>
              <w:autoSpaceDN w:val="0"/>
              <w:adjustRightInd w:val="0"/>
              <w:rPr>
                <w:ins w:id="257" w:author="Zhou Du" w:date="2022-09-21T09:23:00Z"/>
                <w:szCs w:val="18"/>
              </w:rPr>
            </w:pPr>
            <w:ins w:id="258" w:author="Zhou Du" w:date="2022-09-21T09:23:00Z">
              <w:r>
                <w:rPr>
                  <w:szCs w:val="18"/>
                </w:rPr>
                <w:t>CA_n</w:t>
              </w:r>
              <w:r>
                <w:rPr>
                  <w:szCs w:val="18"/>
                  <w:lang w:eastAsia="zh-CN"/>
                </w:rPr>
                <w:t>26</w:t>
              </w:r>
              <w:r>
                <w:rPr>
                  <w:szCs w:val="18"/>
                </w:rPr>
                <w:t>A-n</w:t>
              </w:r>
              <w:r>
                <w:rPr>
                  <w:szCs w:val="18"/>
                  <w:lang w:eastAsia="zh-CN"/>
                </w:rPr>
                <w:t>258</w:t>
              </w:r>
              <w:r>
                <w:rPr>
                  <w:szCs w:val="18"/>
                </w:rPr>
                <w:t>H</w:t>
              </w:r>
            </w:ins>
          </w:p>
          <w:p w14:paraId="57CFD717" w14:textId="77777777" w:rsidR="006B3FC3" w:rsidRDefault="006B3FC3" w:rsidP="00BD6361">
            <w:pPr>
              <w:pStyle w:val="TAC"/>
              <w:overflowPunct w:val="0"/>
              <w:autoSpaceDE w:val="0"/>
              <w:autoSpaceDN w:val="0"/>
              <w:adjustRightInd w:val="0"/>
              <w:rPr>
                <w:ins w:id="259" w:author="Zhou Du" w:date="2022-09-21T09:23:00Z"/>
                <w:szCs w:val="18"/>
              </w:rPr>
            </w:pPr>
            <w:ins w:id="260" w:author="Zhou Du" w:date="2022-09-21T09:23:00Z">
              <w:r>
                <w:rPr>
                  <w:szCs w:val="18"/>
                </w:rPr>
                <w:t>CA_n</w:t>
              </w:r>
              <w:r>
                <w:rPr>
                  <w:szCs w:val="18"/>
                  <w:lang w:eastAsia="zh-CN"/>
                </w:rPr>
                <w:t>26</w:t>
              </w:r>
              <w:r>
                <w:rPr>
                  <w:szCs w:val="18"/>
                </w:rPr>
                <w:t>A-n</w:t>
              </w:r>
              <w:r>
                <w:rPr>
                  <w:szCs w:val="18"/>
                  <w:lang w:eastAsia="zh-CN"/>
                </w:rPr>
                <w:t>258</w:t>
              </w:r>
              <w:r>
                <w:rPr>
                  <w:szCs w:val="18"/>
                </w:rPr>
                <w:t>I</w:t>
              </w:r>
            </w:ins>
          </w:p>
          <w:p w14:paraId="5B7B62FF" w14:textId="77777777" w:rsidR="006B3FC3" w:rsidRDefault="006B3FC3" w:rsidP="00BD6361">
            <w:pPr>
              <w:pStyle w:val="TAC"/>
              <w:overflowPunct w:val="0"/>
              <w:autoSpaceDE w:val="0"/>
              <w:autoSpaceDN w:val="0"/>
              <w:adjustRightInd w:val="0"/>
              <w:rPr>
                <w:ins w:id="261" w:author="Zhou Du" w:date="2022-09-21T09:23:00Z"/>
                <w:rFonts w:cs="Arial"/>
                <w:szCs w:val="18"/>
                <w:lang w:eastAsia="ja-JP"/>
              </w:rPr>
            </w:pPr>
          </w:p>
        </w:tc>
        <w:tc>
          <w:tcPr>
            <w:tcW w:w="1220" w:type="dxa"/>
            <w:tcBorders>
              <w:top w:val="single" w:sz="4" w:space="0" w:color="auto"/>
              <w:left w:val="single" w:sz="4" w:space="0" w:color="auto"/>
              <w:bottom w:val="single" w:sz="4" w:space="0" w:color="auto"/>
              <w:right w:val="single" w:sz="4" w:space="0" w:color="auto"/>
            </w:tcBorders>
          </w:tcPr>
          <w:p w14:paraId="2791C214" w14:textId="77777777" w:rsidR="006B3FC3" w:rsidRDefault="006B3FC3" w:rsidP="00BD6361">
            <w:pPr>
              <w:pStyle w:val="TAC"/>
              <w:overflowPunct w:val="0"/>
              <w:autoSpaceDE w:val="0"/>
              <w:autoSpaceDN w:val="0"/>
              <w:adjustRightInd w:val="0"/>
              <w:rPr>
                <w:ins w:id="262" w:author="Zhou Du" w:date="2022-09-21T09:23:00Z"/>
                <w:szCs w:val="18"/>
              </w:rPr>
            </w:pPr>
            <w:ins w:id="263" w:author="Zhou Du" w:date="2022-09-21T09:23:00Z">
              <w:r>
                <w:rPr>
                  <w:szCs w:val="18"/>
                  <w:lang w:eastAsia="zh-CN"/>
                </w:rPr>
                <w:t>n26</w:t>
              </w:r>
            </w:ins>
          </w:p>
        </w:tc>
        <w:tc>
          <w:tcPr>
            <w:tcW w:w="5738" w:type="dxa"/>
            <w:tcBorders>
              <w:top w:val="single" w:sz="4" w:space="0" w:color="auto"/>
              <w:left w:val="single" w:sz="4" w:space="0" w:color="auto"/>
              <w:bottom w:val="single" w:sz="4" w:space="0" w:color="auto"/>
              <w:right w:val="single" w:sz="4" w:space="0" w:color="auto"/>
            </w:tcBorders>
            <w:vAlign w:val="center"/>
          </w:tcPr>
          <w:p w14:paraId="1DCF5342" w14:textId="686A5940" w:rsidR="006B3FC3" w:rsidRDefault="00A66DB2" w:rsidP="00BD6361">
            <w:pPr>
              <w:pStyle w:val="TAC"/>
              <w:rPr>
                <w:ins w:id="264" w:author="Zhou Du" w:date="2022-09-21T09:23:00Z"/>
                <w:lang w:val="en-US" w:eastAsia="zh-CN" w:bidi="ar"/>
              </w:rPr>
            </w:pPr>
            <w:ins w:id="265" w:author="Zhou Du" w:date="2022-09-21T14:15:00Z">
              <w:r>
                <w:rPr>
                  <w:lang w:val="en-US" w:eastAsia="zh-CN" w:bidi="ar"/>
                </w:rPr>
                <w:t>5, 10, 15, 20, 25, 30</w:t>
              </w:r>
            </w:ins>
          </w:p>
        </w:tc>
        <w:tc>
          <w:tcPr>
            <w:tcW w:w="2282" w:type="dxa"/>
            <w:tcBorders>
              <w:top w:val="single" w:sz="4" w:space="0" w:color="auto"/>
              <w:left w:val="single" w:sz="4" w:space="0" w:color="auto"/>
              <w:bottom w:val="nil"/>
              <w:right w:val="single" w:sz="4" w:space="0" w:color="auto"/>
            </w:tcBorders>
          </w:tcPr>
          <w:p w14:paraId="35B9C439" w14:textId="77DCC0D1" w:rsidR="006B3FC3" w:rsidRDefault="007A4F6C" w:rsidP="00BD6361">
            <w:pPr>
              <w:pStyle w:val="TAC"/>
              <w:overflowPunct w:val="0"/>
              <w:autoSpaceDE w:val="0"/>
              <w:autoSpaceDN w:val="0"/>
              <w:adjustRightInd w:val="0"/>
              <w:rPr>
                <w:ins w:id="266" w:author="Zhou Du" w:date="2022-09-21T09:23:00Z"/>
                <w:szCs w:val="18"/>
                <w:lang w:val="en-US" w:eastAsia="zh-CN"/>
              </w:rPr>
            </w:pPr>
            <w:ins w:id="267" w:author="Zhou Du" w:date="2022-09-21T14:00:00Z">
              <w:r>
                <w:rPr>
                  <w:szCs w:val="18"/>
                  <w:lang w:eastAsia="zh-CN"/>
                </w:rPr>
                <w:t>0</w:t>
              </w:r>
            </w:ins>
          </w:p>
        </w:tc>
      </w:tr>
      <w:tr w:rsidR="006B3FC3" w14:paraId="75A99BFF" w14:textId="77777777" w:rsidTr="006B3FC3">
        <w:trPr>
          <w:trHeight w:val="187"/>
          <w:ins w:id="268" w:author="Zhou Du" w:date="2022-09-21T09:23:00Z"/>
        </w:trPr>
        <w:tc>
          <w:tcPr>
            <w:tcW w:w="2544" w:type="dxa"/>
            <w:tcBorders>
              <w:top w:val="nil"/>
              <w:left w:val="single" w:sz="4" w:space="0" w:color="auto"/>
              <w:bottom w:val="single" w:sz="4" w:space="0" w:color="auto"/>
              <w:right w:val="single" w:sz="4" w:space="0" w:color="auto"/>
            </w:tcBorders>
          </w:tcPr>
          <w:p w14:paraId="2E009389" w14:textId="77777777" w:rsidR="006B3FC3" w:rsidRDefault="006B3FC3" w:rsidP="00BD6361">
            <w:pPr>
              <w:pStyle w:val="TAC"/>
              <w:overflowPunct w:val="0"/>
              <w:autoSpaceDE w:val="0"/>
              <w:autoSpaceDN w:val="0"/>
              <w:adjustRightInd w:val="0"/>
              <w:rPr>
                <w:ins w:id="269" w:author="Zhou Du" w:date="2022-09-21T09:23:00Z"/>
                <w:rFonts w:cs="Arial"/>
                <w:szCs w:val="18"/>
                <w:lang w:eastAsia="ja-JP"/>
              </w:rPr>
            </w:pPr>
          </w:p>
        </w:tc>
        <w:tc>
          <w:tcPr>
            <w:tcW w:w="2468" w:type="dxa"/>
            <w:vMerge/>
            <w:tcBorders>
              <w:left w:val="single" w:sz="4" w:space="0" w:color="auto"/>
              <w:bottom w:val="single" w:sz="4" w:space="0" w:color="auto"/>
              <w:right w:val="single" w:sz="4" w:space="0" w:color="auto"/>
            </w:tcBorders>
          </w:tcPr>
          <w:p w14:paraId="6728B37A" w14:textId="77777777" w:rsidR="006B3FC3" w:rsidRDefault="006B3FC3" w:rsidP="00BD6361">
            <w:pPr>
              <w:pStyle w:val="TAC"/>
              <w:overflowPunct w:val="0"/>
              <w:autoSpaceDE w:val="0"/>
              <w:autoSpaceDN w:val="0"/>
              <w:adjustRightInd w:val="0"/>
              <w:rPr>
                <w:ins w:id="270" w:author="Zhou Du" w:date="2022-09-21T09:23:00Z"/>
                <w:rFonts w:cs="Arial"/>
                <w:szCs w:val="18"/>
                <w:lang w:eastAsia="ja-JP"/>
              </w:rPr>
            </w:pPr>
          </w:p>
        </w:tc>
        <w:tc>
          <w:tcPr>
            <w:tcW w:w="1220" w:type="dxa"/>
            <w:tcBorders>
              <w:top w:val="single" w:sz="4" w:space="0" w:color="auto"/>
              <w:left w:val="single" w:sz="4" w:space="0" w:color="auto"/>
              <w:bottom w:val="single" w:sz="4" w:space="0" w:color="auto"/>
              <w:right w:val="single" w:sz="4" w:space="0" w:color="auto"/>
            </w:tcBorders>
          </w:tcPr>
          <w:p w14:paraId="1F7A3ED1" w14:textId="77777777" w:rsidR="006B3FC3" w:rsidRDefault="006B3FC3" w:rsidP="00BD6361">
            <w:pPr>
              <w:pStyle w:val="TAC"/>
              <w:overflowPunct w:val="0"/>
              <w:autoSpaceDE w:val="0"/>
              <w:autoSpaceDN w:val="0"/>
              <w:adjustRightInd w:val="0"/>
              <w:rPr>
                <w:ins w:id="271" w:author="Zhou Du" w:date="2022-09-21T09:23:00Z"/>
                <w:szCs w:val="18"/>
                <w:lang w:eastAsia="zh-CN"/>
              </w:rPr>
            </w:pPr>
            <w:ins w:id="272" w:author="Zhou Du" w:date="2022-09-21T09:23:00Z">
              <w:r>
                <w:rPr>
                  <w:szCs w:val="18"/>
                  <w:lang w:eastAsia="zh-CN"/>
                </w:rPr>
                <w:t>n258</w:t>
              </w:r>
            </w:ins>
          </w:p>
        </w:tc>
        <w:tc>
          <w:tcPr>
            <w:tcW w:w="5738" w:type="dxa"/>
            <w:tcBorders>
              <w:top w:val="single" w:sz="4" w:space="0" w:color="auto"/>
              <w:left w:val="single" w:sz="4" w:space="0" w:color="auto"/>
              <w:bottom w:val="single" w:sz="4" w:space="0" w:color="auto"/>
              <w:right w:val="single" w:sz="4" w:space="0" w:color="auto"/>
            </w:tcBorders>
            <w:vAlign w:val="center"/>
          </w:tcPr>
          <w:p w14:paraId="2FC89631" w14:textId="77777777" w:rsidR="006B3FC3" w:rsidRDefault="006B3FC3" w:rsidP="00BD6361">
            <w:pPr>
              <w:pStyle w:val="TAC"/>
              <w:rPr>
                <w:ins w:id="273" w:author="Zhou Du" w:date="2022-09-21T09:23:00Z"/>
                <w:lang w:val="en-US" w:eastAsia="zh-CN" w:bidi="ar"/>
              </w:rPr>
            </w:pPr>
            <w:ins w:id="274" w:author="Zhou Du" w:date="2022-09-21T09:23:00Z">
              <w:r>
                <w:rPr>
                  <w:lang w:val="en-US" w:eastAsia="zh-CN" w:bidi="ar"/>
                </w:rPr>
                <w:t>CA_n258L</w:t>
              </w:r>
            </w:ins>
          </w:p>
        </w:tc>
        <w:tc>
          <w:tcPr>
            <w:tcW w:w="2282" w:type="dxa"/>
            <w:tcBorders>
              <w:top w:val="nil"/>
              <w:left w:val="single" w:sz="4" w:space="0" w:color="auto"/>
              <w:bottom w:val="single" w:sz="4" w:space="0" w:color="auto"/>
              <w:right w:val="single" w:sz="4" w:space="0" w:color="auto"/>
            </w:tcBorders>
          </w:tcPr>
          <w:p w14:paraId="3D36AD78" w14:textId="77777777" w:rsidR="006B3FC3" w:rsidRDefault="006B3FC3" w:rsidP="00BD6361">
            <w:pPr>
              <w:pStyle w:val="TAC"/>
              <w:overflowPunct w:val="0"/>
              <w:autoSpaceDE w:val="0"/>
              <w:autoSpaceDN w:val="0"/>
              <w:adjustRightInd w:val="0"/>
              <w:rPr>
                <w:ins w:id="275" w:author="Zhou Du" w:date="2022-09-21T09:23:00Z"/>
                <w:szCs w:val="18"/>
                <w:lang w:val="en-US" w:eastAsia="zh-CN"/>
              </w:rPr>
            </w:pPr>
          </w:p>
        </w:tc>
      </w:tr>
      <w:tr w:rsidR="006B3FC3" w14:paraId="3C2D2105" w14:textId="77777777" w:rsidTr="006B3FC3">
        <w:trPr>
          <w:trHeight w:val="833"/>
          <w:ins w:id="276" w:author="Zhou Du" w:date="2022-09-21T09:23:00Z"/>
        </w:trPr>
        <w:tc>
          <w:tcPr>
            <w:tcW w:w="2544" w:type="dxa"/>
            <w:tcBorders>
              <w:top w:val="single" w:sz="4" w:space="0" w:color="auto"/>
              <w:left w:val="single" w:sz="4" w:space="0" w:color="auto"/>
              <w:bottom w:val="nil"/>
              <w:right w:val="single" w:sz="4" w:space="0" w:color="auto"/>
            </w:tcBorders>
          </w:tcPr>
          <w:p w14:paraId="06D289D0" w14:textId="77777777" w:rsidR="006B3FC3" w:rsidRDefault="006B3FC3" w:rsidP="00BD6361">
            <w:pPr>
              <w:pStyle w:val="TAC"/>
              <w:overflowPunct w:val="0"/>
              <w:autoSpaceDE w:val="0"/>
              <w:autoSpaceDN w:val="0"/>
              <w:adjustRightInd w:val="0"/>
              <w:rPr>
                <w:ins w:id="277" w:author="Zhou Du" w:date="2022-09-21T09:23:00Z"/>
                <w:rFonts w:cs="Arial"/>
                <w:szCs w:val="18"/>
                <w:lang w:eastAsia="ja-JP"/>
              </w:rPr>
            </w:pPr>
            <w:ins w:id="278" w:author="Zhou Du" w:date="2022-09-21T09:23:00Z">
              <w:r>
                <w:rPr>
                  <w:szCs w:val="18"/>
                </w:rPr>
                <w:t>CA_n</w:t>
              </w:r>
              <w:r>
                <w:rPr>
                  <w:szCs w:val="18"/>
                  <w:lang w:eastAsia="zh-CN"/>
                </w:rPr>
                <w:t>26</w:t>
              </w:r>
              <w:r>
                <w:rPr>
                  <w:szCs w:val="18"/>
                </w:rPr>
                <w:t>A-n</w:t>
              </w:r>
              <w:r>
                <w:rPr>
                  <w:szCs w:val="18"/>
                  <w:lang w:eastAsia="zh-CN"/>
                </w:rPr>
                <w:t>258</w:t>
              </w:r>
              <w:r>
                <w:rPr>
                  <w:szCs w:val="18"/>
                </w:rPr>
                <w:t>M</w:t>
              </w:r>
            </w:ins>
          </w:p>
        </w:tc>
        <w:tc>
          <w:tcPr>
            <w:tcW w:w="2468" w:type="dxa"/>
            <w:vMerge w:val="restart"/>
            <w:tcBorders>
              <w:top w:val="single" w:sz="4" w:space="0" w:color="auto"/>
              <w:left w:val="single" w:sz="4" w:space="0" w:color="auto"/>
              <w:right w:val="single" w:sz="4" w:space="0" w:color="auto"/>
            </w:tcBorders>
          </w:tcPr>
          <w:p w14:paraId="55FDB3EC" w14:textId="77777777" w:rsidR="006B3FC3" w:rsidRDefault="006B3FC3" w:rsidP="00BD6361">
            <w:pPr>
              <w:pStyle w:val="TAC"/>
              <w:overflowPunct w:val="0"/>
              <w:autoSpaceDE w:val="0"/>
              <w:autoSpaceDN w:val="0"/>
              <w:adjustRightInd w:val="0"/>
              <w:rPr>
                <w:ins w:id="279" w:author="Zhou Du" w:date="2022-09-21T09:23:00Z"/>
                <w:szCs w:val="18"/>
              </w:rPr>
            </w:pPr>
            <w:ins w:id="280" w:author="Zhou Du" w:date="2022-09-21T09:23:00Z">
              <w:r>
                <w:rPr>
                  <w:szCs w:val="18"/>
                </w:rPr>
                <w:t>CA_n</w:t>
              </w:r>
              <w:r>
                <w:rPr>
                  <w:szCs w:val="18"/>
                  <w:lang w:eastAsia="zh-CN"/>
                </w:rPr>
                <w:t>26</w:t>
              </w:r>
              <w:r>
                <w:rPr>
                  <w:szCs w:val="18"/>
                </w:rPr>
                <w:t>A-n</w:t>
              </w:r>
              <w:r>
                <w:rPr>
                  <w:szCs w:val="18"/>
                  <w:lang w:eastAsia="zh-CN"/>
                </w:rPr>
                <w:t>258</w:t>
              </w:r>
              <w:r>
                <w:rPr>
                  <w:szCs w:val="18"/>
                </w:rPr>
                <w:t>A</w:t>
              </w:r>
            </w:ins>
          </w:p>
          <w:p w14:paraId="00EC49E4" w14:textId="77777777" w:rsidR="006B3FC3" w:rsidRDefault="006B3FC3" w:rsidP="00BD6361">
            <w:pPr>
              <w:pStyle w:val="TAC"/>
              <w:overflowPunct w:val="0"/>
              <w:autoSpaceDE w:val="0"/>
              <w:autoSpaceDN w:val="0"/>
              <w:adjustRightInd w:val="0"/>
              <w:rPr>
                <w:ins w:id="281" w:author="Zhou Du" w:date="2022-09-21T09:23:00Z"/>
                <w:szCs w:val="18"/>
              </w:rPr>
            </w:pPr>
            <w:ins w:id="282" w:author="Zhou Du" w:date="2022-09-21T09:23:00Z">
              <w:r>
                <w:rPr>
                  <w:szCs w:val="18"/>
                </w:rPr>
                <w:t>CA_n</w:t>
              </w:r>
              <w:r>
                <w:rPr>
                  <w:szCs w:val="18"/>
                  <w:lang w:eastAsia="zh-CN"/>
                </w:rPr>
                <w:t>26</w:t>
              </w:r>
              <w:r>
                <w:rPr>
                  <w:szCs w:val="18"/>
                </w:rPr>
                <w:t>A-n</w:t>
              </w:r>
              <w:r>
                <w:rPr>
                  <w:szCs w:val="18"/>
                  <w:lang w:eastAsia="zh-CN"/>
                </w:rPr>
                <w:t>258</w:t>
              </w:r>
              <w:r>
                <w:rPr>
                  <w:szCs w:val="18"/>
                </w:rPr>
                <w:t>G</w:t>
              </w:r>
            </w:ins>
          </w:p>
          <w:p w14:paraId="03DB6B8D" w14:textId="77777777" w:rsidR="006B3FC3" w:rsidRDefault="006B3FC3" w:rsidP="00BD6361">
            <w:pPr>
              <w:pStyle w:val="TAC"/>
              <w:overflowPunct w:val="0"/>
              <w:autoSpaceDE w:val="0"/>
              <w:autoSpaceDN w:val="0"/>
              <w:adjustRightInd w:val="0"/>
              <w:rPr>
                <w:ins w:id="283" w:author="Zhou Du" w:date="2022-09-21T09:23:00Z"/>
                <w:szCs w:val="18"/>
              </w:rPr>
            </w:pPr>
            <w:ins w:id="284" w:author="Zhou Du" w:date="2022-09-21T09:23:00Z">
              <w:r>
                <w:rPr>
                  <w:szCs w:val="18"/>
                </w:rPr>
                <w:t>CA_n</w:t>
              </w:r>
              <w:r>
                <w:rPr>
                  <w:szCs w:val="18"/>
                  <w:lang w:eastAsia="zh-CN"/>
                </w:rPr>
                <w:t>26</w:t>
              </w:r>
              <w:r>
                <w:rPr>
                  <w:szCs w:val="18"/>
                </w:rPr>
                <w:t>A-n</w:t>
              </w:r>
              <w:r>
                <w:rPr>
                  <w:szCs w:val="18"/>
                  <w:lang w:eastAsia="zh-CN"/>
                </w:rPr>
                <w:t>258</w:t>
              </w:r>
              <w:r>
                <w:rPr>
                  <w:szCs w:val="18"/>
                </w:rPr>
                <w:t>H</w:t>
              </w:r>
            </w:ins>
          </w:p>
          <w:p w14:paraId="13B9AAC9" w14:textId="77777777" w:rsidR="006B3FC3" w:rsidRDefault="006B3FC3" w:rsidP="00BD6361">
            <w:pPr>
              <w:pStyle w:val="TAC"/>
              <w:overflowPunct w:val="0"/>
              <w:autoSpaceDE w:val="0"/>
              <w:autoSpaceDN w:val="0"/>
              <w:adjustRightInd w:val="0"/>
              <w:rPr>
                <w:ins w:id="285" w:author="Zhou Du" w:date="2022-09-21T09:23:00Z"/>
                <w:szCs w:val="18"/>
              </w:rPr>
            </w:pPr>
            <w:ins w:id="286" w:author="Zhou Du" w:date="2022-09-21T09:23:00Z">
              <w:r>
                <w:rPr>
                  <w:szCs w:val="18"/>
                </w:rPr>
                <w:t>CA_n</w:t>
              </w:r>
              <w:r>
                <w:rPr>
                  <w:szCs w:val="18"/>
                  <w:lang w:eastAsia="zh-CN"/>
                </w:rPr>
                <w:t>26</w:t>
              </w:r>
              <w:r>
                <w:rPr>
                  <w:szCs w:val="18"/>
                </w:rPr>
                <w:t>A-n</w:t>
              </w:r>
              <w:r>
                <w:rPr>
                  <w:szCs w:val="18"/>
                  <w:lang w:eastAsia="zh-CN"/>
                </w:rPr>
                <w:t>258</w:t>
              </w:r>
              <w:r>
                <w:rPr>
                  <w:szCs w:val="18"/>
                </w:rPr>
                <w:t>I</w:t>
              </w:r>
            </w:ins>
          </w:p>
          <w:p w14:paraId="54D9A696" w14:textId="77777777" w:rsidR="006B3FC3" w:rsidRDefault="006B3FC3" w:rsidP="00BD6361">
            <w:pPr>
              <w:pStyle w:val="TAC"/>
              <w:overflowPunct w:val="0"/>
              <w:autoSpaceDE w:val="0"/>
              <w:autoSpaceDN w:val="0"/>
              <w:adjustRightInd w:val="0"/>
              <w:rPr>
                <w:ins w:id="287" w:author="Zhou Du" w:date="2022-09-21T09:23:00Z"/>
                <w:rFonts w:cs="Arial"/>
                <w:szCs w:val="18"/>
                <w:lang w:eastAsia="ja-JP"/>
              </w:rPr>
            </w:pPr>
          </w:p>
        </w:tc>
        <w:tc>
          <w:tcPr>
            <w:tcW w:w="1220" w:type="dxa"/>
            <w:tcBorders>
              <w:top w:val="single" w:sz="4" w:space="0" w:color="auto"/>
              <w:left w:val="single" w:sz="4" w:space="0" w:color="auto"/>
              <w:bottom w:val="single" w:sz="4" w:space="0" w:color="auto"/>
              <w:right w:val="single" w:sz="4" w:space="0" w:color="auto"/>
            </w:tcBorders>
          </w:tcPr>
          <w:p w14:paraId="3CD8A097" w14:textId="77777777" w:rsidR="006B3FC3" w:rsidRDefault="006B3FC3" w:rsidP="00BD6361">
            <w:pPr>
              <w:pStyle w:val="TAC"/>
              <w:overflowPunct w:val="0"/>
              <w:autoSpaceDE w:val="0"/>
              <w:autoSpaceDN w:val="0"/>
              <w:adjustRightInd w:val="0"/>
              <w:rPr>
                <w:ins w:id="288" w:author="Zhou Du" w:date="2022-09-21T09:23:00Z"/>
                <w:szCs w:val="18"/>
              </w:rPr>
            </w:pPr>
            <w:ins w:id="289" w:author="Zhou Du" w:date="2022-09-21T09:23:00Z">
              <w:r>
                <w:rPr>
                  <w:szCs w:val="18"/>
                  <w:lang w:eastAsia="zh-CN"/>
                </w:rPr>
                <w:lastRenderedPageBreak/>
                <w:t>n26</w:t>
              </w:r>
            </w:ins>
          </w:p>
        </w:tc>
        <w:tc>
          <w:tcPr>
            <w:tcW w:w="5738" w:type="dxa"/>
            <w:tcBorders>
              <w:top w:val="single" w:sz="4" w:space="0" w:color="auto"/>
              <w:left w:val="single" w:sz="4" w:space="0" w:color="auto"/>
              <w:bottom w:val="single" w:sz="4" w:space="0" w:color="auto"/>
              <w:right w:val="single" w:sz="4" w:space="0" w:color="auto"/>
            </w:tcBorders>
            <w:vAlign w:val="center"/>
          </w:tcPr>
          <w:p w14:paraId="5D959393" w14:textId="4F6B92D7" w:rsidR="006B3FC3" w:rsidRDefault="00A66DB2" w:rsidP="00BD6361">
            <w:pPr>
              <w:pStyle w:val="TAC"/>
              <w:rPr>
                <w:ins w:id="290" w:author="Zhou Du" w:date="2022-09-21T09:23:00Z"/>
                <w:lang w:val="en-US" w:eastAsia="zh-CN" w:bidi="ar"/>
              </w:rPr>
            </w:pPr>
            <w:ins w:id="291" w:author="Zhou Du" w:date="2022-09-21T14:15:00Z">
              <w:r>
                <w:rPr>
                  <w:lang w:val="en-US" w:eastAsia="zh-CN" w:bidi="ar"/>
                </w:rPr>
                <w:t>5, 10, 15, 20, 25, 30</w:t>
              </w:r>
            </w:ins>
          </w:p>
        </w:tc>
        <w:tc>
          <w:tcPr>
            <w:tcW w:w="2282" w:type="dxa"/>
            <w:tcBorders>
              <w:top w:val="single" w:sz="4" w:space="0" w:color="auto"/>
              <w:left w:val="single" w:sz="4" w:space="0" w:color="auto"/>
              <w:bottom w:val="nil"/>
              <w:right w:val="single" w:sz="4" w:space="0" w:color="auto"/>
            </w:tcBorders>
          </w:tcPr>
          <w:p w14:paraId="4E4B5C9F" w14:textId="466B9C6E" w:rsidR="006B3FC3" w:rsidRDefault="007A4F6C" w:rsidP="00BD6361">
            <w:pPr>
              <w:pStyle w:val="TAC"/>
              <w:overflowPunct w:val="0"/>
              <w:autoSpaceDE w:val="0"/>
              <w:autoSpaceDN w:val="0"/>
              <w:adjustRightInd w:val="0"/>
              <w:rPr>
                <w:ins w:id="292" w:author="Zhou Du" w:date="2022-09-21T09:23:00Z"/>
                <w:szCs w:val="18"/>
                <w:lang w:val="en-US" w:eastAsia="zh-CN"/>
              </w:rPr>
            </w:pPr>
            <w:ins w:id="293" w:author="Zhou Du" w:date="2022-09-21T14:00:00Z">
              <w:r>
                <w:rPr>
                  <w:szCs w:val="18"/>
                  <w:lang w:eastAsia="zh-CN"/>
                </w:rPr>
                <w:t>0</w:t>
              </w:r>
            </w:ins>
          </w:p>
        </w:tc>
      </w:tr>
      <w:tr w:rsidR="006B3FC3" w14:paraId="4F0FF793" w14:textId="77777777" w:rsidTr="006B3FC3">
        <w:trPr>
          <w:trHeight w:val="187"/>
          <w:ins w:id="294" w:author="Zhou Du" w:date="2022-09-21T09:23:00Z"/>
        </w:trPr>
        <w:tc>
          <w:tcPr>
            <w:tcW w:w="2544" w:type="dxa"/>
            <w:tcBorders>
              <w:top w:val="nil"/>
              <w:left w:val="single" w:sz="4" w:space="0" w:color="auto"/>
              <w:bottom w:val="single" w:sz="4" w:space="0" w:color="auto"/>
              <w:right w:val="single" w:sz="4" w:space="0" w:color="auto"/>
            </w:tcBorders>
          </w:tcPr>
          <w:p w14:paraId="2A588DD1" w14:textId="77777777" w:rsidR="006B3FC3" w:rsidRDefault="006B3FC3" w:rsidP="00BD6361">
            <w:pPr>
              <w:pStyle w:val="TAC"/>
              <w:overflowPunct w:val="0"/>
              <w:autoSpaceDE w:val="0"/>
              <w:autoSpaceDN w:val="0"/>
              <w:adjustRightInd w:val="0"/>
              <w:rPr>
                <w:ins w:id="295" w:author="Zhou Du" w:date="2022-09-21T09:23:00Z"/>
                <w:rFonts w:cs="Arial"/>
                <w:szCs w:val="18"/>
                <w:lang w:eastAsia="ja-JP"/>
              </w:rPr>
            </w:pPr>
          </w:p>
        </w:tc>
        <w:tc>
          <w:tcPr>
            <w:tcW w:w="2468" w:type="dxa"/>
            <w:vMerge/>
            <w:tcBorders>
              <w:left w:val="single" w:sz="4" w:space="0" w:color="auto"/>
              <w:bottom w:val="single" w:sz="4" w:space="0" w:color="auto"/>
              <w:right w:val="single" w:sz="4" w:space="0" w:color="auto"/>
            </w:tcBorders>
          </w:tcPr>
          <w:p w14:paraId="22454BF7" w14:textId="77777777" w:rsidR="006B3FC3" w:rsidRDefault="006B3FC3" w:rsidP="00BD6361">
            <w:pPr>
              <w:pStyle w:val="TAC"/>
              <w:overflowPunct w:val="0"/>
              <w:autoSpaceDE w:val="0"/>
              <w:autoSpaceDN w:val="0"/>
              <w:adjustRightInd w:val="0"/>
              <w:rPr>
                <w:ins w:id="296" w:author="Zhou Du" w:date="2022-09-21T09:23:00Z"/>
                <w:rFonts w:cs="Arial"/>
                <w:szCs w:val="18"/>
                <w:lang w:eastAsia="ja-JP"/>
              </w:rPr>
            </w:pPr>
          </w:p>
        </w:tc>
        <w:tc>
          <w:tcPr>
            <w:tcW w:w="1220" w:type="dxa"/>
            <w:tcBorders>
              <w:top w:val="single" w:sz="4" w:space="0" w:color="auto"/>
              <w:left w:val="single" w:sz="4" w:space="0" w:color="auto"/>
              <w:bottom w:val="single" w:sz="4" w:space="0" w:color="auto"/>
              <w:right w:val="single" w:sz="4" w:space="0" w:color="auto"/>
            </w:tcBorders>
          </w:tcPr>
          <w:p w14:paraId="57800FAE" w14:textId="77777777" w:rsidR="006B3FC3" w:rsidRDefault="006B3FC3" w:rsidP="00BD6361">
            <w:pPr>
              <w:pStyle w:val="TAC"/>
              <w:overflowPunct w:val="0"/>
              <w:autoSpaceDE w:val="0"/>
              <w:autoSpaceDN w:val="0"/>
              <w:adjustRightInd w:val="0"/>
              <w:rPr>
                <w:ins w:id="297" w:author="Zhou Du" w:date="2022-09-21T09:23:00Z"/>
                <w:szCs w:val="18"/>
                <w:lang w:eastAsia="zh-CN"/>
              </w:rPr>
            </w:pPr>
            <w:ins w:id="298" w:author="Zhou Du" w:date="2022-09-21T09:23:00Z">
              <w:r>
                <w:rPr>
                  <w:szCs w:val="18"/>
                </w:rPr>
                <w:t>n</w:t>
              </w:r>
              <w:r>
                <w:rPr>
                  <w:szCs w:val="18"/>
                  <w:lang w:eastAsia="zh-CN"/>
                </w:rPr>
                <w:t>258</w:t>
              </w:r>
            </w:ins>
          </w:p>
        </w:tc>
        <w:tc>
          <w:tcPr>
            <w:tcW w:w="5738" w:type="dxa"/>
            <w:tcBorders>
              <w:top w:val="single" w:sz="4" w:space="0" w:color="auto"/>
              <w:left w:val="single" w:sz="4" w:space="0" w:color="auto"/>
              <w:bottom w:val="single" w:sz="4" w:space="0" w:color="auto"/>
              <w:right w:val="single" w:sz="4" w:space="0" w:color="auto"/>
            </w:tcBorders>
            <w:vAlign w:val="center"/>
          </w:tcPr>
          <w:p w14:paraId="66E674F4" w14:textId="77777777" w:rsidR="006B3FC3" w:rsidRDefault="006B3FC3" w:rsidP="00BD6361">
            <w:pPr>
              <w:pStyle w:val="TAC"/>
              <w:rPr>
                <w:ins w:id="299" w:author="Zhou Du" w:date="2022-09-21T09:23:00Z"/>
                <w:lang w:val="en-US" w:eastAsia="zh-CN" w:bidi="ar"/>
              </w:rPr>
            </w:pPr>
            <w:ins w:id="300" w:author="Zhou Du" w:date="2022-09-21T09:23:00Z">
              <w:r>
                <w:rPr>
                  <w:lang w:val="en-US" w:eastAsia="zh-CN" w:bidi="ar"/>
                </w:rPr>
                <w:t>CA_n258M</w:t>
              </w:r>
            </w:ins>
          </w:p>
        </w:tc>
        <w:tc>
          <w:tcPr>
            <w:tcW w:w="2282" w:type="dxa"/>
            <w:tcBorders>
              <w:top w:val="nil"/>
              <w:left w:val="single" w:sz="4" w:space="0" w:color="auto"/>
              <w:bottom w:val="single" w:sz="4" w:space="0" w:color="auto"/>
              <w:right w:val="single" w:sz="4" w:space="0" w:color="auto"/>
            </w:tcBorders>
          </w:tcPr>
          <w:p w14:paraId="3221A050" w14:textId="77777777" w:rsidR="006B3FC3" w:rsidRDefault="006B3FC3" w:rsidP="00BD6361">
            <w:pPr>
              <w:pStyle w:val="TAC"/>
              <w:overflowPunct w:val="0"/>
              <w:autoSpaceDE w:val="0"/>
              <w:autoSpaceDN w:val="0"/>
              <w:adjustRightInd w:val="0"/>
              <w:rPr>
                <w:ins w:id="301" w:author="Zhou Du" w:date="2022-09-21T09:23:00Z"/>
                <w:szCs w:val="18"/>
                <w:lang w:val="en-US" w:eastAsia="zh-CN"/>
              </w:rPr>
            </w:pPr>
          </w:p>
        </w:tc>
      </w:tr>
    </w:tbl>
    <w:p w14:paraId="458D3AAE" w14:textId="77777777" w:rsidR="000222C9" w:rsidRDefault="000222C9" w:rsidP="00A1115A">
      <w:pPr>
        <w:rPr>
          <w:rFonts w:ascii="Arial" w:hAnsi="Arial" w:cs="Arial"/>
          <w:color w:val="0000FF"/>
          <w:sz w:val="32"/>
          <w:szCs w:val="32"/>
          <w:lang w:eastAsia="ja-JP"/>
        </w:rPr>
      </w:pPr>
    </w:p>
    <w:p w14:paraId="179A0F54" w14:textId="4A0539F5"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F0153" w14:textId="77777777" w:rsidR="00214D5C" w:rsidRDefault="00214D5C">
      <w:r>
        <w:separator/>
      </w:r>
    </w:p>
  </w:endnote>
  <w:endnote w:type="continuationSeparator" w:id="0">
    <w:p w14:paraId="3E305035" w14:textId="77777777" w:rsidR="00214D5C" w:rsidRDefault="00214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B1B79" w14:textId="77777777" w:rsidR="00214D5C" w:rsidRDefault="00214D5C">
      <w:r>
        <w:separator/>
      </w:r>
    </w:p>
  </w:footnote>
  <w:footnote w:type="continuationSeparator" w:id="0">
    <w:p w14:paraId="3F49A490" w14:textId="77777777" w:rsidR="00214D5C" w:rsidRDefault="00214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14"/>
  </w:num>
  <w:num w:numId="2" w16cid:durableId="1202207871">
    <w:abstractNumId w:val="33"/>
  </w:num>
  <w:num w:numId="3" w16cid:durableId="176163190">
    <w:abstractNumId w:val="7"/>
  </w:num>
  <w:num w:numId="4" w16cid:durableId="1049644158">
    <w:abstractNumId w:val="24"/>
  </w:num>
  <w:num w:numId="5" w16cid:durableId="258150071">
    <w:abstractNumId w:val="19"/>
  </w:num>
  <w:num w:numId="6" w16cid:durableId="339478541">
    <w:abstractNumId w:val="32"/>
  </w:num>
  <w:num w:numId="7" w16cid:durableId="203951197">
    <w:abstractNumId w:val="34"/>
  </w:num>
  <w:num w:numId="8" w16cid:durableId="301472961">
    <w:abstractNumId w:val="21"/>
  </w:num>
  <w:num w:numId="9" w16cid:durableId="537209073">
    <w:abstractNumId w:val="35"/>
  </w:num>
  <w:num w:numId="10" w16cid:durableId="147522098">
    <w:abstractNumId w:val="16"/>
  </w:num>
  <w:num w:numId="11" w16cid:durableId="385223706">
    <w:abstractNumId w:val="9"/>
  </w:num>
  <w:num w:numId="12" w16cid:durableId="663170081">
    <w:abstractNumId w:val="20"/>
  </w:num>
  <w:num w:numId="13" w16cid:durableId="964966737">
    <w:abstractNumId w:val="22"/>
  </w:num>
  <w:num w:numId="14" w16cid:durableId="1187670994">
    <w:abstractNumId w:val="17"/>
  </w:num>
  <w:num w:numId="15" w16cid:durableId="1372539363">
    <w:abstractNumId w:val="2"/>
  </w:num>
  <w:num w:numId="16" w16cid:durableId="1318921002">
    <w:abstractNumId w:val="31"/>
  </w:num>
  <w:num w:numId="17" w16cid:durableId="1139032524">
    <w:abstractNumId w:val="11"/>
  </w:num>
  <w:num w:numId="18" w16cid:durableId="1061235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30"/>
  </w:num>
  <w:num w:numId="20" w16cid:durableId="1647007529">
    <w:abstractNumId w:val="26"/>
  </w:num>
  <w:num w:numId="21" w16cid:durableId="420488469">
    <w:abstractNumId w:val="29"/>
  </w:num>
  <w:num w:numId="22" w16cid:durableId="2068646735">
    <w:abstractNumId w:val="5"/>
  </w:num>
  <w:num w:numId="23" w16cid:durableId="1973096870">
    <w:abstractNumId w:val="10"/>
  </w:num>
  <w:num w:numId="24" w16cid:durableId="15147614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07573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28839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29053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93596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68478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1633178">
    <w:abstractNumId w:val="29"/>
    <w:lvlOverride w:ilvl="0">
      <w:startOverride w:val="1"/>
    </w:lvlOverride>
  </w:num>
  <w:num w:numId="31" w16cid:durableId="2046756668">
    <w:abstractNumId w:val="2"/>
    <w:lvlOverride w:ilvl="0">
      <w:startOverride w:val="1"/>
    </w:lvlOverride>
  </w:num>
  <w:num w:numId="32" w16cid:durableId="10088696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88566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8921530">
    <w:abstractNumId w:val="27"/>
  </w:num>
  <w:num w:numId="35" w16cid:durableId="1726875347">
    <w:abstractNumId w:val="6"/>
  </w:num>
  <w:num w:numId="36" w16cid:durableId="1755783998">
    <w:abstractNumId w:val="25"/>
  </w:num>
  <w:num w:numId="37" w16cid:durableId="740103743">
    <w:abstractNumId w:val="18"/>
  </w:num>
  <w:num w:numId="38" w16cid:durableId="780102713">
    <w:abstractNumId w:val="8"/>
  </w:num>
  <w:num w:numId="39" w16cid:durableId="1514612032">
    <w:abstractNumId w:val="4"/>
  </w:num>
  <w:num w:numId="40" w16cid:durableId="2094277125">
    <w:abstractNumId w:val="12"/>
  </w:num>
  <w:num w:numId="41" w16cid:durableId="452024489">
    <w:abstractNumId w:val="13"/>
  </w:num>
  <w:num w:numId="42" w16cid:durableId="1254511881">
    <w:abstractNumId w:val="28"/>
  </w:num>
  <w:num w:numId="43" w16cid:durableId="931474825">
    <w:abstractNumId w:val="23"/>
  </w:num>
  <w:num w:numId="44" w16cid:durableId="7540127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729256274">
    <w:abstractNumId w:val="15"/>
  </w:num>
  <w:num w:numId="46" w16cid:durableId="480662455">
    <w:abstractNumId w:val="1"/>
  </w:num>
  <w:num w:numId="47" w16cid:durableId="516358455">
    <w:abstractNumId w:val="0"/>
  </w:num>
  <w:num w:numId="48" w16cid:durableId="9308201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92701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7473806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22C9"/>
    <w:rsid w:val="00023DA8"/>
    <w:rsid w:val="0003098E"/>
    <w:rsid w:val="00033397"/>
    <w:rsid w:val="00040095"/>
    <w:rsid w:val="000509CD"/>
    <w:rsid w:val="00051834"/>
    <w:rsid w:val="00054A22"/>
    <w:rsid w:val="00056CDE"/>
    <w:rsid w:val="00062023"/>
    <w:rsid w:val="000655A6"/>
    <w:rsid w:val="00080512"/>
    <w:rsid w:val="00095E6F"/>
    <w:rsid w:val="000A0150"/>
    <w:rsid w:val="000A1303"/>
    <w:rsid w:val="000A3CD8"/>
    <w:rsid w:val="000A7498"/>
    <w:rsid w:val="000B1CCF"/>
    <w:rsid w:val="000B579B"/>
    <w:rsid w:val="000C02D2"/>
    <w:rsid w:val="000C47C3"/>
    <w:rsid w:val="000D4514"/>
    <w:rsid w:val="000D58AB"/>
    <w:rsid w:val="000E606E"/>
    <w:rsid w:val="000F0957"/>
    <w:rsid w:val="000F26AA"/>
    <w:rsid w:val="000F4A08"/>
    <w:rsid w:val="00115405"/>
    <w:rsid w:val="00120033"/>
    <w:rsid w:val="001267CA"/>
    <w:rsid w:val="00127215"/>
    <w:rsid w:val="00133525"/>
    <w:rsid w:val="00142F9D"/>
    <w:rsid w:val="00147C95"/>
    <w:rsid w:val="001556B0"/>
    <w:rsid w:val="00177B96"/>
    <w:rsid w:val="00180306"/>
    <w:rsid w:val="00183F32"/>
    <w:rsid w:val="00184807"/>
    <w:rsid w:val="00184BB7"/>
    <w:rsid w:val="00197D08"/>
    <w:rsid w:val="001A0B48"/>
    <w:rsid w:val="001A4C42"/>
    <w:rsid w:val="001A7420"/>
    <w:rsid w:val="001B1711"/>
    <w:rsid w:val="001B6637"/>
    <w:rsid w:val="001C21C3"/>
    <w:rsid w:val="001C6D19"/>
    <w:rsid w:val="001D00A9"/>
    <w:rsid w:val="001D02C2"/>
    <w:rsid w:val="001F0C1D"/>
    <w:rsid w:val="001F1132"/>
    <w:rsid w:val="001F168B"/>
    <w:rsid w:val="00214D5C"/>
    <w:rsid w:val="0022655A"/>
    <w:rsid w:val="0022671A"/>
    <w:rsid w:val="002347A2"/>
    <w:rsid w:val="002424DB"/>
    <w:rsid w:val="00253B7F"/>
    <w:rsid w:val="0025419E"/>
    <w:rsid w:val="002675F0"/>
    <w:rsid w:val="00270C16"/>
    <w:rsid w:val="002878FF"/>
    <w:rsid w:val="00290004"/>
    <w:rsid w:val="00294A52"/>
    <w:rsid w:val="002A6025"/>
    <w:rsid w:val="002B6339"/>
    <w:rsid w:val="002C44C2"/>
    <w:rsid w:val="002E00EE"/>
    <w:rsid w:val="002E488E"/>
    <w:rsid w:val="002E4A72"/>
    <w:rsid w:val="0030634C"/>
    <w:rsid w:val="00317133"/>
    <w:rsid w:val="003172DC"/>
    <w:rsid w:val="003352FF"/>
    <w:rsid w:val="00343258"/>
    <w:rsid w:val="003469CD"/>
    <w:rsid w:val="003532C2"/>
    <w:rsid w:val="0035462D"/>
    <w:rsid w:val="00355195"/>
    <w:rsid w:val="00355775"/>
    <w:rsid w:val="0035666F"/>
    <w:rsid w:val="00371642"/>
    <w:rsid w:val="00375349"/>
    <w:rsid w:val="003765B8"/>
    <w:rsid w:val="003951FC"/>
    <w:rsid w:val="003A3227"/>
    <w:rsid w:val="003A7EDE"/>
    <w:rsid w:val="003B5B15"/>
    <w:rsid w:val="003C3971"/>
    <w:rsid w:val="003D34EF"/>
    <w:rsid w:val="003E1D7C"/>
    <w:rsid w:val="003E2744"/>
    <w:rsid w:val="003F2FF1"/>
    <w:rsid w:val="00423334"/>
    <w:rsid w:val="00431BB9"/>
    <w:rsid w:val="004329D0"/>
    <w:rsid w:val="00432B52"/>
    <w:rsid w:val="00432E8F"/>
    <w:rsid w:val="004345EC"/>
    <w:rsid w:val="00437C2E"/>
    <w:rsid w:val="0044347C"/>
    <w:rsid w:val="00450256"/>
    <w:rsid w:val="00452C14"/>
    <w:rsid w:val="0046197E"/>
    <w:rsid w:val="0046489A"/>
    <w:rsid w:val="00465515"/>
    <w:rsid w:val="00470A8A"/>
    <w:rsid w:val="00474402"/>
    <w:rsid w:val="004749BD"/>
    <w:rsid w:val="00474C94"/>
    <w:rsid w:val="00475FC1"/>
    <w:rsid w:val="00481047"/>
    <w:rsid w:val="004858F4"/>
    <w:rsid w:val="004C3555"/>
    <w:rsid w:val="004C39A9"/>
    <w:rsid w:val="004C6989"/>
    <w:rsid w:val="004C6F0F"/>
    <w:rsid w:val="004D3578"/>
    <w:rsid w:val="004D64AF"/>
    <w:rsid w:val="004E213A"/>
    <w:rsid w:val="004F0988"/>
    <w:rsid w:val="004F3340"/>
    <w:rsid w:val="00501F25"/>
    <w:rsid w:val="00510636"/>
    <w:rsid w:val="00512C26"/>
    <w:rsid w:val="005151A7"/>
    <w:rsid w:val="0053388B"/>
    <w:rsid w:val="00535773"/>
    <w:rsid w:val="005378E9"/>
    <w:rsid w:val="005421B7"/>
    <w:rsid w:val="00543E6C"/>
    <w:rsid w:val="00544FCE"/>
    <w:rsid w:val="005541B4"/>
    <w:rsid w:val="00554867"/>
    <w:rsid w:val="005601BE"/>
    <w:rsid w:val="00563205"/>
    <w:rsid w:val="00565087"/>
    <w:rsid w:val="00566E18"/>
    <w:rsid w:val="00575B8B"/>
    <w:rsid w:val="00587D2D"/>
    <w:rsid w:val="00597B11"/>
    <w:rsid w:val="005A0EDA"/>
    <w:rsid w:val="005A1912"/>
    <w:rsid w:val="005B0FDD"/>
    <w:rsid w:val="005D2E01"/>
    <w:rsid w:val="005D2EDE"/>
    <w:rsid w:val="005D65DB"/>
    <w:rsid w:val="005D7526"/>
    <w:rsid w:val="005E4BB2"/>
    <w:rsid w:val="00602AEA"/>
    <w:rsid w:val="00614FDF"/>
    <w:rsid w:val="00634077"/>
    <w:rsid w:val="0063543D"/>
    <w:rsid w:val="0063784F"/>
    <w:rsid w:val="00640DF6"/>
    <w:rsid w:val="00643F19"/>
    <w:rsid w:val="00647114"/>
    <w:rsid w:val="00651A83"/>
    <w:rsid w:val="00670333"/>
    <w:rsid w:val="00681A0A"/>
    <w:rsid w:val="006838EF"/>
    <w:rsid w:val="0068702E"/>
    <w:rsid w:val="006A1017"/>
    <w:rsid w:val="006A323F"/>
    <w:rsid w:val="006A5049"/>
    <w:rsid w:val="006B30D0"/>
    <w:rsid w:val="006B3FC3"/>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A4F6C"/>
    <w:rsid w:val="007B1197"/>
    <w:rsid w:val="007B600E"/>
    <w:rsid w:val="007B6E46"/>
    <w:rsid w:val="007C5D96"/>
    <w:rsid w:val="007D0B51"/>
    <w:rsid w:val="007D1759"/>
    <w:rsid w:val="007D5646"/>
    <w:rsid w:val="007E02B7"/>
    <w:rsid w:val="007E1054"/>
    <w:rsid w:val="007E2138"/>
    <w:rsid w:val="007E3C35"/>
    <w:rsid w:val="007F0F4A"/>
    <w:rsid w:val="007F6AAC"/>
    <w:rsid w:val="00800A27"/>
    <w:rsid w:val="00802583"/>
    <w:rsid w:val="008028A4"/>
    <w:rsid w:val="00815F3C"/>
    <w:rsid w:val="00823554"/>
    <w:rsid w:val="008252A3"/>
    <w:rsid w:val="00830747"/>
    <w:rsid w:val="0084555B"/>
    <w:rsid w:val="00856C74"/>
    <w:rsid w:val="00864D83"/>
    <w:rsid w:val="00866F3C"/>
    <w:rsid w:val="00870374"/>
    <w:rsid w:val="008768CA"/>
    <w:rsid w:val="008954BE"/>
    <w:rsid w:val="008B122D"/>
    <w:rsid w:val="008B7816"/>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09D9"/>
    <w:rsid w:val="009514B7"/>
    <w:rsid w:val="0095401D"/>
    <w:rsid w:val="009621FD"/>
    <w:rsid w:val="009776AD"/>
    <w:rsid w:val="009809E0"/>
    <w:rsid w:val="00990C87"/>
    <w:rsid w:val="0099373B"/>
    <w:rsid w:val="00997908"/>
    <w:rsid w:val="009A14A9"/>
    <w:rsid w:val="009B6AEE"/>
    <w:rsid w:val="009B7989"/>
    <w:rsid w:val="009C0581"/>
    <w:rsid w:val="009C7A7B"/>
    <w:rsid w:val="009D11C8"/>
    <w:rsid w:val="009D14BC"/>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47119"/>
    <w:rsid w:val="00A53724"/>
    <w:rsid w:val="00A56066"/>
    <w:rsid w:val="00A57420"/>
    <w:rsid w:val="00A66DB2"/>
    <w:rsid w:val="00A670C6"/>
    <w:rsid w:val="00A70DA1"/>
    <w:rsid w:val="00A73129"/>
    <w:rsid w:val="00A74C68"/>
    <w:rsid w:val="00A75606"/>
    <w:rsid w:val="00A75B0F"/>
    <w:rsid w:val="00A82346"/>
    <w:rsid w:val="00A90F2A"/>
    <w:rsid w:val="00A92BA1"/>
    <w:rsid w:val="00AA3B91"/>
    <w:rsid w:val="00AA7FAB"/>
    <w:rsid w:val="00AB4880"/>
    <w:rsid w:val="00AC1722"/>
    <w:rsid w:val="00AC49EF"/>
    <w:rsid w:val="00AC6BC6"/>
    <w:rsid w:val="00AC75CE"/>
    <w:rsid w:val="00AD00C0"/>
    <w:rsid w:val="00AE60E4"/>
    <w:rsid w:val="00AE65E2"/>
    <w:rsid w:val="00B0155A"/>
    <w:rsid w:val="00B10356"/>
    <w:rsid w:val="00B123A8"/>
    <w:rsid w:val="00B13E25"/>
    <w:rsid w:val="00B15449"/>
    <w:rsid w:val="00B3014A"/>
    <w:rsid w:val="00B30FD8"/>
    <w:rsid w:val="00B33B71"/>
    <w:rsid w:val="00B43C58"/>
    <w:rsid w:val="00B66363"/>
    <w:rsid w:val="00B74D9E"/>
    <w:rsid w:val="00B77C7E"/>
    <w:rsid w:val="00B93086"/>
    <w:rsid w:val="00BA19ED"/>
    <w:rsid w:val="00BA1BC7"/>
    <w:rsid w:val="00BA4B8D"/>
    <w:rsid w:val="00BB48AF"/>
    <w:rsid w:val="00BC0F7D"/>
    <w:rsid w:val="00BC447D"/>
    <w:rsid w:val="00BC50D3"/>
    <w:rsid w:val="00BC650E"/>
    <w:rsid w:val="00BC77E4"/>
    <w:rsid w:val="00BD1453"/>
    <w:rsid w:val="00BD7A18"/>
    <w:rsid w:val="00BD7D31"/>
    <w:rsid w:val="00BE3255"/>
    <w:rsid w:val="00BE36ED"/>
    <w:rsid w:val="00BE51E8"/>
    <w:rsid w:val="00BF128E"/>
    <w:rsid w:val="00C074DD"/>
    <w:rsid w:val="00C1496A"/>
    <w:rsid w:val="00C33079"/>
    <w:rsid w:val="00C45231"/>
    <w:rsid w:val="00C47A87"/>
    <w:rsid w:val="00C56C1B"/>
    <w:rsid w:val="00C63AF3"/>
    <w:rsid w:val="00C67B59"/>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0DAD"/>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E4263"/>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EF0CA6"/>
    <w:rsid w:val="00F0110E"/>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c">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D14BC"/>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102</TotalTime>
  <Pages>7</Pages>
  <Words>742</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63</cp:revision>
  <cp:lastPrinted>2019-02-25T14:05:00Z</cp:lastPrinted>
  <dcterms:created xsi:type="dcterms:W3CDTF">2022-08-10T09:31:00Z</dcterms:created>
  <dcterms:modified xsi:type="dcterms:W3CDTF">2022-09-30T10:45:00Z</dcterms:modified>
</cp:coreProperties>
</file>